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752814D6" w:rsidR="002F52C8" w:rsidRPr="007C0E11" w:rsidRDefault="002F52C8" w:rsidP="002F52C8">
      <w:pPr>
        <w:pStyle w:val="CRCoverPage"/>
        <w:tabs>
          <w:tab w:val="right" w:pos="9639"/>
        </w:tabs>
        <w:spacing w:after="0"/>
        <w:rPr>
          <w:b/>
          <w:sz w:val="24"/>
        </w:rPr>
      </w:pPr>
      <w:r w:rsidRPr="007C0E11">
        <w:rPr>
          <w:b/>
          <w:sz w:val="24"/>
        </w:rPr>
        <w:t>3GPP TSG-SA WG6 Meeting #3</w:t>
      </w:r>
      <w:r w:rsidR="00671D44" w:rsidRPr="007C0E11">
        <w:rPr>
          <w:b/>
          <w:sz w:val="24"/>
        </w:rPr>
        <w:t>9</w:t>
      </w:r>
      <w:r w:rsidR="002A16F9" w:rsidRPr="007C0E11">
        <w:rPr>
          <w:b/>
          <w:sz w:val="24"/>
        </w:rPr>
        <w:t>-e</w:t>
      </w:r>
      <w:r w:rsidRPr="007C0E11">
        <w:rPr>
          <w:b/>
          <w:sz w:val="24"/>
        </w:rPr>
        <w:tab/>
      </w:r>
      <w:r w:rsidR="002609B4" w:rsidRPr="002609B4">
        <w:rPr>
          <w:b/>
          <w:sz w:val="24"/>
        </w:rPr>
        <w:t>S6-201492</w:t>
      </w:r>
    </w:p>
    <w:p w14:paraId="75406C71" w14:textId="79E8785C" w:rsidR="001E41F3" w:rsidRPr="007C0E11" w:rsidRDefault="0052621C" w:rsidP="002F52C8">
      <w:pPr>
        <w:pStyle w:val="CRCoverPage"/>
        <w:outlineLvl w:val="0"/>
        <w:rPr>
          <w:b/>
          <w:sz w:val="24"/>
        </w:rPr>
      </w:pPr>
      <w:r w:rsidRPr="007C0E11">
        <w:rPr>
          <w:rFonts w:cs="Arial"/>
          <w:b/>
          <w:bCs/>
          <w:sz w:val="22"/>
        </w:rPr>
        <w:t>e</w:t>
      </w:r>
      <w:r w:rsidR="0057712F" w:rsidRPr="007C0E11">
        <w:rPr>
          <w:rFonts w:cs="Arial"/>
          <w:b/>
          <w:bCs/>
          <w:sz w:val="22"/>
        </w:rPr>
        <w:t>-meeting</w:t>
      </w:r>
      <w:r w:rsidR="002F52C8" w:rsidRPr="007C0E11">
        <w:rPr>
          <w:rFonts w:cs="Arial"/>
          <w:b/>
          <w:bCs/>
          <w:sz w:val="22"/>
        </w:rPr>
        <w:t xml:space="preserve">, </w:t>
      </w:r>
      <w:r w:rsidR="00671D44" w:rsidRPr="007C0E11">
        <w:rPr>
          <w:rFonts w:cs="Arial"/>
          <w:b/>
          <w:bCs/>
          <w:sz w:val="22"/>
        </w:rPr>
        <w:t>31</w:t>
      </w:r>
      <w:r w:rsidR="00671D44" w:rsidRPr="007C0E11">
        <w:rPr>
          <w:rFonts w:cs="Arial"/>
          <w:b/>
          <w:bCs/>
          <w:sz w:val="22"/>
          <w:vertAlign w:val="superscript"/>
        </w:rPr>
        <w:t>st</w:t>
      </w:r>
      <w:r w:rsidR="002F52C8" w:rsidRPr="007C0E11">
        <w:rPr>
          <w:rFonts w:cs="Arial"/>
          <w:b/>
          <w:bCs/>
          <w:sz w:val="22"/>
        </w:rPr>
        <w:t xml:space="preserve"> </w:t>
      </w:r>
      <w:r w:rsidR="00671D44" w:rsidRPr="007C0E11">
        <w:rPr>
          <w:rFonts w:cs="Arial"/>
          <w:b/>
          <w:bCs/>
          <w:sz w:val="22"/>
        </w:rPr>
        <w:t xml:space="preserve">August </w:t>
      </w:r>
      <w:r w:rsidR="00B23299" w:rsidRPr="007C0E11">
        <w:rPr>
          <w:rFonts w:cs="Arial"/>
          <w:b/>
          <w:bCs/>
          <w:sz w:val="22"/>
        </w:rPr>
        <w:t>–</w:t>
      </w:r>
      <w:r w:rsidR="002F52C8" w:rsidRPr="007C0E11">
        <w:rPr>
          <w:rFonts w:cs="Arial"/>
          <w:b/>
          <w:bCs/>
          <w:sz w:val="22"/>
        </w:rPr>
        <w:t xml:space="preserve"> </w:t>
      </w:r>
      <w:r w:rsidR="00671D44" w:rsidRPr="007C0E11">
        <w:rPr>
          <w:rFonts w:cs="Arial"/>
          <w:b/>
          <w:bCs/>
          <w:sz w:val="22"/>
        </w:rPr>
        <w:t>8</w:t>
      </w:r>
      <w:r w:rsidR="00671D44" w:rsidRPr="007C0E11">
        <w:rPr>
          <w:rFonts w:cs="Arial"/>
          <w:b/>
          <w:bCs/>
          <w:sz w:val="22"/>
          <w:vertAlign w:val="superscript"/>
        </w:rPr>
        <w:t>th</w:t>
      </w:r>
      <w:r w:rsidR="00671D44" w:rsidRPr="007C0E11">
        <w:rPr>
          <w:rFonts w:cs="Arial"/>
          <w:b/>
          <w:bCs/>
          <w:sz w:val="22"/>
        </w:rPr>
        <w:t xml:space="preserve"> September</w:t>
      </w:r>
      <w:r w:rsidR="002F52C8" w:rsidRPr="007C0E11">
        <w:rPr>
          <w:rFonts w:cs="Arial"/>
          <w:b/>
          <w:bCs/>
          <w:sz w:val="22"/>
        </w:rPr>
        <w:t xml:space="preserve"> 2020</w:t>
      </w:r>
      <w:r w:rsidR="002F52C8" w:rsidRPr="007C0E11">
        <w:rPr>
          <w:rFonts w:cs="Arial"/>
          <w:b/>
          <w:bCs/>
          <w:sz w:val="22"/>
        </w:rPr>
        <w:tab/>
      </w:r>
      <w:r w:rsidR="002F52C8" w:rsidRPr="007C0E11">
        <w:rPr>
          <w:rFonts w:cs="Arial"/>
          <w:b/>
          <w:bCs/>
          <w:sz w:val="22"/>
        </w:rPr>
        <w:tab/>
      </w:r>
      <w:r w:rsidR="002F52C8" w:rsidRPr="007C0E11">
        <w:rPr>
          <w:rFonts w:cs="Arial"/>
          <w:b/>
          <w:bCs/>
          <w:sz w:val="22"/>
        </w:rPr>
        <w:tab/>
      </w:r>
      <w:r w:rsidR="0057712F" w:rsidRPr="007C0E11">
        <w:rPr>
          <w:rFonts w:cs="Arial"/>
          <w:b/>
          <w:bCs/>
          <w:sz w:val="22"/>
        </w:rPr>
        <w:tab/>
      </w:r>
      <w:r w:rsidR="0057712F" w:rsidRPr="007C0E11">
        <w:rPr>
          <w:rFonts w:cs="Arial"/>
          <w:b/>
          <w:bCs/>
          <w:sz w:val="22"/>
        </w:rPr>
        <w:tab/>
      </w:r>
      <w:r w:rsidR="0057712F" w:rsidRPr="007C0E11">
        <w:rPr>
          <w:rFonts w:cs="Arial"/>
          <w:b/>
          <w:bCs/>
          <w:sz w:val="22"/>
        </w:rPr>
        <w:tab/>
      </w:r>
      <w:r w:rsidR="00A906FC" w:rsidRPr="007C0E11">
        <w:rPr>
          <w:rFonts w:cs="Arial"/>
          <w:b/>
          <w:bCs/>
          <w:sz w:val="22"/>
        </w:rPr>
        <w:tab/>
      </w:r>
      <w:r w:rsidR="00A906FC" w:rsidRPr="007C0E11">
        <w:rPr>
          <w:rFonts w:cs="Arial"/>
          <w:b/>
          <w:bCs/>
          <w:sz w:val="22"/>
        </w:rPr>
        <w:tab/>
      </w:r>
      <w:r w:rsidR="002F52C8" w:rsidRPr="007C0E11">
        <w:rPr>
          <w:b/>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C0E11"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7C0E11" w:rsidRDefault="00305409" w:rsidP="00E34898">
            <w:pPr>
              <w:pStyle w:val="CRCoverPage"/>
              <w:spacing w:after="0"/>
              <w:jc w:val="right"/>
              <w:rPr>
                <w:i/>
              </w:rPr>
            </w:pPr>
            <w:r w:rsidRPr="007C0E11">
              <w:rPr>
                <w:i/>
                <w:sz w:val="14"/>
              </w:rPr>
              <w:t>CR-Form-v</w:t>
            </w:r>
            <w:r w:rsidR="008863B9" w:rsidRPr="007C0E11">
              <w:rPr>
                <w:i/>
                <w:sz w:val="14"/>
              </w:rPr>
              <w:t>12.0</w:t>
            </w:r>
          </w:p>
        </w:tc>
      </w:tr>
      <w:tr w:rsidR="001E41F3" w:rsidRPr="007C0E11" w14:paraId="6281912E" w14:textId="77777777" w:rsidTr="00547111">
        <w:tc>
          <w:tcPr>
            <w:tcW w:w="9641" w:type="dxa"/>
            <w:gridSpan w:val="9"/>
            <w:tcBorders>
              <w:left w:val="single" w:sz="4" w:space="0" w:color="auto"/>
              <w:right w:val="single" w:sz="4" w:space="0" w:color="auto"/>
            </w:tcBorders>
          </w:tcPr>
          <w:p w14:paraId="36EDF94B" w14:textId="77777777" w:rsidR="001E41F3" w:rsidRPr="007C0E11" w:rsidRDefault="001E41F3">
            <w:pPr>
              <w:pStyle w:val="CRCoverPage"/>
              <w:spacing w:after="0"/>
              <w:jc w:val="center"/>
            </w:pPr>
            <w:r w:rsidRPr="007C0E11">
              <w:rPr>
                <w:b/>
                <w:sz w:val="32"/>
              </w:rPr>
              <w:t>CHANGE REQUEST</w:t>
            </w:r>
          </w:p>
        </w:tc>
      </w:tr>
      <w:tr w:rsidR="001E41F3" w:rsidRPr="007C0E11" w14:paraId="0F15E8B7" w14:textId="77777777" w:rsidTr="00547111">
        <w:tc>
          <w:tcPr>
            <w:tcW w:w="9641" w:type="dxa"/>
            <w:gridSpan w:val="9"/>
            <w:tcBorders>
              <w:left w:val="single" w:sz="4" w:space="0" w:color="auto"/>
              <w:right w:val="single" w:sz="4" w:space="0" w:color="auto"/>
            </w:tcBorders>
          </w:tcPr>
          <w:p w14:paraId="1FAB70DF" w14:textId="77777777" w:rsidR="001E41F3" w:rsidRPr="007C0E11" w:rsidRDefault="001E41F3">
            <w:pPr>
              <w:pStyle w:val="CRCoverPage"/>
              <w:spacing w:after="0"/>
              <w:rPr>
                <w:sz w:val="8"/>
                <w:szCs w:val="8"/>
              </w:rPr>
            </w:pPr>
          </w:p>
        </w:tc>
      </w:tr>
      <w:tr w:rsidR="001E41F3" w:rsidRPr="007C0E11" w14:paraId="4D015341" w14:textId="77777777" w:rsidTr="00547111">
        <w:tc>
          <w:tcPr>
            <w:tcW w:w="142" w:type="dxa"/>
            <w:tcBorders>
              <w:left w:val="single" w:sz="4" w:space="0" w:color="auto"/>
            </w:tcBorders>
          </w:tcPr>
          <w:p w14:paraId="568D75D1" w14:textId="77777777" w:rsidR="001E41F3" w:rsidRPr="007C0E11" w:rsidRDefault="001E41F3">
            <w:pPr>
              <w:pStyle w:val="CRCoverPage"/>
              <w:spacing w:after="0"/>
              <w:jc w:val="right"/>
            </w:pPr>
          </w:p>
        </w:tc>
        <w:tc>
          <w:tcPr>
            <w:tcW w:w="1559" w:type="dxa"/>
            <w:shd w:val="pct30" w:color="FFFF00" w:fill="auto"/>
          </w:tcPr>
          <w:p w14:paraId="0BEDBBC1" w14:textId="1E166ADD" w:rsidR="001E41F3" w:rsidRPr="007C0E11" w:rsidRDefault="008055A6" w:rsidP="00E13F3D">
            <w:pPr>
              <w:pStyle w:val="CRCoverPage"/>
              <w:spacing w:after="0"/>
              <w:jc w:val="right"/>
              <w:rPr>
                <w:b/>
                <w:sz w:val="28"/>
              </w:rPr>
            </w:pPr>
            <w:r>
              <w:fldChar w:fldCharType="begin"/>
            </w:r>
            <w:r>
              <w:instrText xml:space="preserve"> DOCPROPERTY  Spec#  \* MERGEFORMAT </w:instrText>
            </w:r>
            <w:r>
              <w:fldChar w:fldCharType="separate"/>
            </w:r>
            <w:r w:rsidR="00D50773" w:rsidRPr="007C0E11">
              <w:rPr>
                <w:b/>
                <w:sz w:val="28"/>
              </w:rPr>
              <w:t>23.</w:t>
            </w:r>
            <w:r w:rsidR="001523FF">
              <w:rPr>
                <w:b/>
                <w:sz w:val="28"/>
              </w:rPr>
              <w:t>281</w:t>
            </w:r>
            <w:r>
              <w:rPr>
                <w:b/>
                <w:sz w:val="28"/>
              </w:rPr>
              <w:fldChar w:fldCharType="end"/>
            </w:r>
          </w:p>
        </w:tc>
        <w:tc>
          <w:tcPr>
            <w:tcW w:w="709" w:type="dxa"/>
          </w:tcPr>
          <w:p w14:paraId="3A489303" w14:textId="77777777" w:rsidR="001E41F3" w:rsidRPr="007C0E11" w:rsidRDefault="001E41F3">
            <w:pPr>
              <w:pStyle w:val="CRCoverPage"/>
              <w:spacing w:after="0"/>
              <w:jc w:val="center"/>
            </w:pPr>
            <w:r w:rsidRPr="007C0E11">
              <w:rPr>
                <w:b/>
                <w:sz w:val="28"/>
              </w:rPr>
              <w:t>CR</w:t>
            </w:r>
          </w:p>
        </w:tc>
        <w:tc>
          <w:tcPr>
            <w:tcW w:w="1276" w:type="dxa"/>
            <w:shd w:val="pct30" w:color="FFFF00" w:fill="auto"/>
          </w:tcPr>
          <w:p w14:paraId="0D3CA0E7" w14:textId="3FCD14B6" w:rsidR="001E41F3" w:rsidRPr="007C0E11" w:rsidRDefault="008055A6" w:rsidP="00547111">
            <w:pPr>
              <w:pStyle w:val="CRCoverPage"/>
              <w:spacing w:after="0"/>
            </w:pPr>
            <w:r>
              <w:fldChar w:fldCharType="begin"/>
            </w:r>
            <w:r>
              <w:instrText xml:space="preserve"> DOCPROPERTY  Cr#  \* MERGEFORMAT </w:instrText>
            </w:r>
            <w:r>
              <w:fldChar w:fldCharType="separate"/>
            </w:r>
            <w:r w:rsidR="00483645" w:rsidRPr="00483645">
              <w:rPr>
                <w:b/>
                <w:sz w:val="28"/>
              </w:rPr>
              <w:t>0</w:t>
            </w:r>
            <w:r w:rsidR="002609B4">
              <w:rPr>
                <w:b/>
                <w:sz w:val="28"/>
              </w:rPr>
              <w:t>151</w:t>
            </w:r>
            <w:r>
              <w:rPr>
                <w:b/>
                <w:sz w:val="28"/>
              </w:rPr>
              <w:fldChar w:fldCharType="end"/>
            </w:r>
          </w:p>
        </w:tc>
        <w:tc>
          <w:tcPr>
            <w:tcW w:w="709" w:type="dxa"/>
          </w:tcPr>
          <w:p w14:paraId="69F563FB" w14:textId="77777777" w:rsidR="001E41F3" w:rsidRPr="007C0E11" w:rsidRDefault="001E41F3" w:rsidP="0051580D">
            <w:pPr>
              <w:pStyle w:val="CRCoverPage"/>
              <w:tabs>
                <w:tab w:val="right" w:pos="625"/>
              </w:tabs>
              <w:spacing w:after="0"/>
              <w:jc w:val="center"/>
            </w:pPr>
            <w:r w:rsidRPr="007C0E11">
              <w:rPr>
                <w:b/>
                <w:bCs/>
                <w:sz w:val="28"/>
              </w:rPr>
              <w:t>rev</w:t>
            </w:r>
          </w:p>
        </w:tc>
        <w:tc>
          <w:tcPr>
            <w:tcW w:w="992" w:type="dxa"/>
            <w:shd w:val="pct30" w:color="FFFF00" w:fill="auto"/>
          </w:tcPr>
          <w:p w14:paraId="06097884" w14:textId="49549076" w:rsidR="001E41F3" w:rsidRPr="007C0E11" w:rsidRDefault="008055A6" w:rsidP="00E13F3D">
            <w:pPr>
              <w:pStyle w:val="CRCoverPage"/>
              <w:spacing w:after="0"/>
              <w:jc w:val="center"/>
              <w:rPr>
                <w:b/>
              </w:rPr>
            </w:pPr>
            <w:r>
              <w:fldChar w:fldCharType="begin"/>
            </w:r>
            <w:r>
              <w:instrText xml:space="preserve"> DOCPROPERTY  Revision  \* MERGEFORMAT </w:instrText>
            </w:r>
            <w:r>
              <w:fldChar w:fldCharType="separate"/>
            </w:r>
            <w:r w:rsidR="00D50773" w:rsidRPr="007C0E11">
              <w:rPr>
                <w:b/>
                <w:sz w:val="28"/>
              </w:rPr>
              <w:t>-</w:t>
            </w:r>
            <w:r>
              <w:rPr>
                <w:b/>
                <w:sz w:val="28"/>
              </w:rPr>
              <w:fldChar w:fldCharType="end"/>
            </w:r>
          </w:p>
        </w:tc>
        <w:tc>
          <w:tcPr>
            <w:tcW w:w="2410" w:type="dxa"/>
          </w:tcPr>
          <w:p w14:paraId="34611BBF" w14:textId="77777777" w:rsidR="001E41F3" w:rsidRPr="007C0E11" w:rsidRDefault="001E41F3" w:rsidP="0051580D">
            <w:pPr>
              <w:pStyle w:val="CRCoverPage"/>
              <w:tabs>
                <w:tab w:val="right" w:pos="1825"/>
              </w:tabs>
              <w:spacing w:after="0"/>
              <w:jc w:val="center"/>
            </w:pPr>
            <w:r w:rsidRPr="007C0E11">
              <w:rPr>
                <w:b/>
                <w:sz w:val="28"/>
                <w:szCs w:val="28"/>
              </w:rPr>
              <w:t>Current version:</w:t>
            </w:r>
          </w:p>
        </w:tc>
        <w:tc>
          <w:tcPr>
            <w:tcW w:w="1701" w:type="dxa"/>
            <w:shd w:val="pct30" w:color="FFFF00" w:fill="auto"/>
          </w:tcPr>
          <w:p w14:paraId="0C724648" w14:textId="2B072428" w:rsidR="001E41F3" w:rsidRPr="007C0E11" w:rsidRDefault="008055A6">
            <w:pPr>
              <w:pStyle w:val="CRCoverPage"/>
              <w:spacing w:after="0"/>
              <w:jc w:val="center"/>
              <w:rPr>
                <w:sz w:val="28"/>
              </w:rPr>
            </w:pPr>
            <w:r>
              <w:fldChar w:fldCharType="begin"/>
            </w:r>
            <w:r>
              <w:instrText xml:space="preserve"> DOCPROPERTY  Version  \* MERGEFORMAT </w:instrText>
            </w:r>
            <w:r>
              <w:fldChar w:fldCharType="separate"/>
            </w:r>
            <w:r w:rsidR="00D50773" w:rsidRPr="007C0E11">
              <w:rPr>
                <w:b/>
                <w:sz w:val="28"/>
              </w:rPr>
              <w:t>17.3.</w:t>
            </w:r>
            <w:r w:rsidR="001523FF">
              <w:rPr>
                <w:b/>
                <w:sz w:val="28"/>
              </w:rPr>
              <w:t>0</w:t>
            </w:r>
            <w:r>
              <w:rPr>
                <w:b/>
                <w:sz w:val="28"/>
              </w:rPr>
              <w:fldChar w:fldCharType="end"/>
            </w:r>
          </w:p>
        </w:tc>
        <w:tc>
          <w:tcPr>
            <w:tcW w:w="143" w:type="dxa"/>
            <w:tcBorders>
              <w:right w:val="single" w:sz="4" w:space="0" w:color="auto"/>
            </w:tcBorders>
          </w:tcPr>
          <w:p w14:paraId="16FEEE1C" w14:textId="77777777" w:rsidR="001E41F3" w:rsidRPr="007C0E11" w:rsidRDefault="001E41F3">
            <w:pPr>
              <w:pStyle w:val="CRCoverPage"/>
              <w:spacing w:after="0"/>
            </w:pPr>
          </w:p>
        </w:tc>
      </w:tr>
      <w:tr w:rsidR="001E41F3" w:rsidRPr="007C0E11" w14:paraId="2C9ABC75" w14:textId="77777777" w:rsidTr="00547111">
        <w:tc>
          <w:tcPr>
            <w:tcW w:w="9641" w:type="dxa"/>
            <w:gridSpan w:val="9"/>
            <w:tcBorders>
              <w:left w:val="single" w:sz="4" w:space="0" w:color="auto"/>
              <w:right w:val="single" w:sz="4" w:space="0" w:color="auto"/>
            </w:tcBorders>
          </w:tcPr>
          <w:p w14:paraId="46E3CF76" w14:textId="77777777" w:rsidR="001E41F3" w:rsidRPr="007C0E11" w:rsidRDefault="001E41F3">
            <w:pPr>
              <w:pStyle w:val="CRCoverPage"/>
              <w:spacing w:after="0"/>
            </w:pPr>
          </w:p>
        </w:tc>
      </w:tr>
      <w:tr w:rsidR="001E41F3" w:rsidRPr="007C0E11" w14:paraId="7BB1B1E4" w14:textId="77777777" w:rsidTr="00547111">
        <w:tc>
          <w:tcPr>
            <w:tcW w:w="9641" w:type="dxa"/>
            <w:gridSpan w:val="9"/>
            <w:tcBorders>
              <w:top w:val="single" w:sz="4" w:space="0" w:color="auto"/>
            </w:tcBorders>
          </w:tcPr>
          <w:p w14:paraId="473C9F22" w14:textId="77777777" w:rsidR="001E41F3" w:rsidRPr="007C0E11" w:rsidRDefault="001E41F3">
            <w:pPr>
              <w:pStyle w:val="CRCoverPage"/>
              <w:spacing w:after="0"/>
              <w:jc w:val="center"/>
              <w:rPr>
                <w:rFonts w:cs="Arial"/>
                <w:i/>
              </w:rPr>
            </w:pPr>
            <w:r w:rsidRPr="007C0E11">
              <w:rPr>
                <w:rFonts w:cs="Arial"/>
                <w:i/>
              </w:rPr>
              <w:t xml:space="preserve">For </w:t>
            </w:r>
            <w:hyperlink r:id="rId9" w:anchor="_blank" w:history="1">
              <w:r w:rsidRPr="007C0E11">
                <w:rPr>
                  <w:rStyle w:val="Hyperlink"/>
                  <w:rFonts w:cs="Arial"/>
                  <w:b/>
                  <w:i/>
                  <w:color w:val="FF0000"/>
                </w:rPr>
                <w:t>HE</w:t>
              </w:r>
              <w:bookmarkStart w:id="0" w:name="_Hlt497126619"/>
              <w:r w:rsidRPr="007C0E11">
                <w:rPr>
                  <w:rStyle w:val="Hyperlink"/>
                  <w:rFonts w:cs="Arial"/>
                  <w:b/>
                  <w:i/>
                  <w:color w:val="FF0000"/>
                </w:rPr>
                <w:t>L</w:t>
              </w:r>
              <w:bookmarkEnd w:id="0"/>
              <w:r w:rsidRPr="007C0E11">
                <w:rPr>
                  <w:rStyle w:val="Hyperlink"/>
                  <w:rFonts w:cs="Arial"/>
                  <w:b/>
                  <w:i/>
                  <w:color w:val="FF0000"/>
                </w:rPr>
                <w:t>P</w:t>
              </w:r>
            </w:hyperlink>
            <w:r w:rsidRPr="007C0E11">
              <w:rPr>
                <w:rFonts w:cs="Arial"/>
                <w:b/>
                <w:i/>
                <w:color w:val="FF0000"/>
              </w:rPr>
              <w:t xml:space="preserve"> </w:t>
            </w:r>
            <w:r w:rsidRPr="007C0E11">
              <w:rPr>
                <w:rFonts w:cs="Arial"/>
                <w:i/>
              </w:rPr>
              <w:t>on using this form</w:t>
            </w:r>
            <w:r w:rsidR="0051580D" w:rsidRPr="007C0E11">
              <w:rPr>
                <w:rFonts w:cs="Arial"/>
                <w:i/>
              </w:rPr>
              <w:t>: c</w:t>
            </w:r>
            <w:r w:rsidR="00F25D98" w:rsidRPr="007C0E11">
              <w:rPr>
                <w:rFonts w:cs="Arial"/>
                <w:i/>
              </w:rPr>
              <w:t xml:space="preserve">omprehensive instructions can be found at </w:t>
            </w:r>
            <w:r w:rsidR="001B7A65" w:rsidRPr="007C0E11">
              <w:rPr>
                <w:rFonts w:cs="Arial"/>
                <w:i/>
              </w:rPr>
              <w:br/>
            </w:r>
            <w:hyperlink r:id="rId10" w:history="1">
              <w:r w:rsidR="00DE34CF" w:rsidRPr="007C0E11">
                <w:rPr>
                  <w:rStyle w:val="Hyperlink"/>
                  <w:rFonts w:cs="Arial"/>
                  <w:i/>
                </w:rPr>
                <w:t>http://www.3gpp.org/Change-Requests</w:t>
              </w:r>
            </w:hyperlink>
            <w:r w:rsidR="00F25D98" w:rsidRPr="007C0E11">
              <w:rPr>
                <w:rFonts w:cs="Arial"/>
                <w:i/>
              </w:rPr>
              <w:t>.</w:t>
            </w:r>
          </w:p>
        </w:tc>
      </w:tr>
      <w:tr w:rsidR="001E41F3" w:rsidRPr="007C0E11" w14:paraId="5795CA4E" w14:textId="77777777" w:rsidTr="00547111">
        <w:tc>
          <w:tcPr>
            <w:tcW w:w="9641" w:type="dxa"/>
            <w:gridSpan w:val="9"/>
          </w:tcPr>
          <w:p w14:paraId="6B027029" w14:textId="77777777" w:rsidR="001E41F3" w:rsidRPr="007C0E11" w:rsidRDefault="001E41F3">
            <w:pPr>
              <w:pStyle w:val="CRCoverPage"/>
              <w:spacing w:after="0"/>
              <w:rPr>
                <w:sz w:val="8"/>
                <w:szCs w:val="8"/>
              </w:rPr>
            </w:pPr>
          </w:p>
        </w:tc>
      </w:tr>
    </w:tbl>
    <w:p w14:paraId="287F0474" w14:textId="77777777" w:rsidR="001E41F3" w:rsidRPr="007C0E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0E11" w14:paraId="02D73507" w14:textId="77777777" w:rsidTr="00A7671C">
        <w:tc>
          <w:tcPr>
            <w:tcW w:w="2835" w:type="dxa"/>
          </w:tcPr>
          <w:p w14:paraId="2BDAA21F" w14:textId="77777777" w:rsidR="00F25D98" w:rsidRPr="007C0E11" w:rsidRDefault="00F25D98" w:rsidP="001E41F3">
            <w:pPr>
              <w:pStyle w:val="CRCoverPage"/>
              <w:tabs>
                <w:tab w:val="right" w:pos="2751"/>
              </w:tabs>
              <w:spacing w:after="0"/>
              <w:rPr>
                <w:b/>
                <w:i/>
              </w:rPr>
            </w:pPr>
            <w:r w:rsidRPr="007C0E11">
              <w:rPr>
                <w:b/>
                <w:i/>
              </w:rPr>
              <w:t>Proposed change</w:t>
            </w:r>
            <w:r w:rsidR="00A7671C" w:rsidRPr="007C0E11">
              <w:rPr>
                <w:b/>
                <w:i/>
              </w:rPr>
              <w:t xml:space="preserve"> </w:t>
            </w:r>
            <w:r w:rsidRPr="007C0E11">
              <w:rPr>
                <w:b/>
                <w:i/>
              </w:rPr>
              <w:t>affects:</w:t>
            </w:r>
          </w:p>
        </w:tc>
        <w:tc>
          <w:tcPr>
            <w:tcW w:w="1418" w:type="dxa"/>
          </w:tcPr>
          <w:p w14:paraId="7D8A39C7" w14:textId="77777777" w:rsidR="00F25D98" w:rsidRPr="007C0E11" w:rsidRDefault="00F25D98" w:rsidP="001E41F3">
            <w:pPr>
              <w:pStyle w:val="CRCoverPage"/>
              <w:spacing w:after="0"/>
              <w:jc w:val="right"/>
            </w:pPr>
            <w:r w:rsidRPr="007C0E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7C0E11"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7C0E11" w:rsidRDefault="00F25D98" w:rsidP="001E41F3">
            <w:pPr>
              <w:pStyle w:val="CRCoverPage"/>
              <w:spacing w:after="0"/>
              <w:jc w:val="right"/>
              <w:rPr>
                <w:u w:val="single"/>
              </w:rPr>
            </w:pPr>
            <w:r w:rsidRPr="007C0E1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7976F5B" w:rsidR="00F25D98" w:rsidRPr="007C0E11" w:rsidRDefault="00D50773" w:rsidP="001E41F3">
            <w:pPr>
              <w:pStyle w:val="CRCoverPage"/>
              <w:spacing w:after="0"/>
              <w:jc w:val="center"/>
              <w:rPr>
                <w:b/>
                <w:caps/>
              </w:rPr>
            </w:pPr>
            <w:r w:rsidRPr="007C0E11">
              <w:rPr>
                <w:b/>
                <w:caps/>
              </w:rPr>
              <w:t>x</w:t>
            </w:r>
          </w:p>
        </w:tc>
        <w:tc>
          <w:tcPr>
            <w:tcW w:w="2126" w:type="dxa"/>
          </w:tcPr>
          <w:p w14:paraId="15C0DAD6" w14:textId="77777777" w:rsidR="00F25D98" w:rsidRPr="007C0E11" w:rsidRDefault="00F25D98" w:rsidP="001E41F3">
            <w:pPr>
              <w:pStyle w:val="CRCoverPage"/>
              <w:spacing w:after="0"/>
              <w:jc w:val="right"/>
              <w:rPr>
                <w:u w:val="single"/>
              </w:rPr>
            </w:pPr>
            <w:r w:rsidRPr="007C0E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7C0E11" w:rsidRDefault="00F25D98" w:rsidP="001E41F3">
            <w:pPr>
              <w:pStyle w:val="CRCoverPage"/>
              <w:spacing w:after="0"/>
              <w:jc w:val="center"/>
              <w:rPr>
                <w:b/>
                <w:caps/>
              </w:rPr>
            </w:pPr>
          </w:p>
        </w:tc>
        <w:tc>
          <w:tcPr>
            <w:tcW w:w="1418" w:type="dxa"/>
            <w:tcBorders>
              <w:left w:val="nil"/>
            </w:tcBorders>
          </w:tcPr>
          <w:p w14:paraId="3DE7EF01" w14:textId="77777777" w:rsidR="00F25D98" w:rsidRPr="007C0E11" w:rsidRDefault="00F25D98" w:rsidP="001E41F3">
            <w:pPr>
              <w:pStyle w:val="CRCoverPage"/>
              <w:spacing w:after="0"/>
              <w:jc w:val="right"/>
            </w:pPr>
            <w:r w:rsidRPr="007C0E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3797DAB0" w:rsidR="00F25D98" w:rsidRPr="007C0E11" w:rsidRDefault="00D50773" w:rsidP="001E41F3">
            <w:pPr>
              <w:pStyle w:val="CRCoverPage"/>
              <w:spacing w:after="0"/>
              <w:jc w:val="center"/>
              <w:rPr>
                <w:b/>
                <w:bCs/>
                <w:caps/>
              </w:rPr>
            </w:pPr>
            <w:r w:rsidRPr="007C0E11">
              <w:rPr>
                <w:b/>
                <w:bCs/>
                <w:caps/>
              </w:rPr>
              <w:t>x</w:t>
            </w:r>
          </w:p>
        </w:tc>
      </w:tr>
    </w:tbl>
    <w:p w14:paraId="1519ED77" w14:textId="77777777" w:rsidR="001E41F3" w:rsidRPr="007C0E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0E11" w14:paraId="07F12C58" w14:textId="77777777" w:rsidTr="00547111">
        <w:tc>
          <w:tcPr>
            <w:tcW w:w="9640" w:type="dxa"/>
            <w:gridSpan w:val="11"/>
          </w:tcPr>
          <w:p w14:paraId="1EB7B03F" w14:textId="77777777" w:rsidR="001E41F3" w:rsidRPr="007C0E11" w:rsidRDefault="001E41F3">
            <w:pPr>
              <w:pStyle w:val="CRCoverPage"/>
              <w:spacing w:after="0"/>
              <w:rPr>
                <w:sz w:val="8"/>
                <w:szCs w:val="8"/>
              </w:rPr>
            </w:pPr>
          </w:p>
        </w:tc>
      </w:tr>
      <w:tr w:rsidR="001E41F3" w:rsidRPr="007C0E11" w14:paraId="19D68A4E" w14:textId="77777777" w:rsidTr="00547111">
        <w:tc>
          <w:tcPr>
            <w:tcW w:w="1843" w:type="dxa"/>
            <w:tcBorders>
              <w:top w:val="single" w:sz="4" w:space="0" w:color="auto"/>
              <w:left w:val="single" w:sz="4" w:space="0" w:color="auto"/>
            </w:tcBorders>
          </w:tcPr>
          <w:p w14:paraId="4A3EDC13" w14:textId="77777777" w:rsidR="001E41F3" w:rsidRPr="007C0E11" w:rsidRDefault="001E41F3">
            <w:pPr>
              <w:pStyle w:val="CRCoverPage"/>
              <w:tabs>
                <w:tab w:val="right" w:pos="1759"/>
              </w:tabs>
              <w:spacing w:after="0"/>
              <w:rPr>
                <w:b/>
                <w:i/>
              </w:rPr>
            </w:pPr>
            <w:r w:rsidRPr="007C0E11">
              <w:rPr>
                <w:b/>
                <w:i/>
              </w:rPr>
              <w:t>Title:</w:t>
            </w:r>
            <w:r w:rsidRPr="007C0E11">
              <w:rPr>
                <w:b/>
                <w:i/>
              </w:rPr>
              <w:tab/>
            </w:r>
          </w:p>
        </w:tc>
        <w:tc>
          <w:tcPr>
            <w:tcW w:w="7797" w:type="dxa"/>
            <w:gridSpan w:val="10"/>
            <w:tcBorders>
              <w:top w:val="single" w:sz="4" w:space="0" w:color="auto"/>
              <w:right w:val="single" w:sz="4" w:space="0" w:color="auto"/>
            </w:tcBorders>
            <w:shd w:val="pct30" w:color="FFFF00" w:fill="auto"/>
          </w:tcPr>
          <w:p w14:paraId="688D8FE7" w14:textId="09F50701" w:rsidR="001E41F3" w:rsidRPr="007C0E11" w:rsidRDefault="00A9405A">
            <w:pPr>
              <w:pStyle w:val="CRCoverPage"/>
              <w:spacing w:after="0"/>
              <w:ind w:left="100"/>
            </w:pPr>
            <w:r>
              <w:t xml:space="preserve">Enhanced remotely initiated ambient </w:t>
            </w:r>
            <w:r w:rsidR="001523FF">
              <w:t>view</w:t>
            </w:r>
            <w:r>
              <w:t>ing call</w:t>
            </w:r>
          </w:p>
        </w:tc>
      </w:tr>
      <w:tr w:rsidR="001E41F3" w:rsidRPr="007C0E11" w14:paraId="5D2AC6C1" w14:textId="77777777" w:rsidTr="00547111">
        <w:tc>
          <w:tcPr>
            <w:tcW w:w="1843" w:type="dxa"/>
            <w:tcBorders>
              <w:left w:val="single" w:sz="4" w:space="0" w:color="auto"/>
            </w:tcBorders>
          </w:tcPr>
          <w:p w14:paraId="56848FB3" w14:textId="77777777" w:rsidR="001E41F3" w:rsidRPr="007C0E11"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7C0E11" w:rsidRDefault="001E41F3">
            <w:pPr>
              <w:pStyle w:val="CRCoverPage"/>
              <w:spacing w:after="0"/>
              <w:rPr>
                <w:sz w:val="8"/>
                <w:szCs w:val="8"/>
              </w:rPr>
            </w:pPr>
          </w:p>
        </w:tc>
      </w:tr>
      <w:tr w:rsidR="001E41F3" w:rsidRPr="007C0E11" w14:paraId="606B1637" w14:textId="77777777" w:rsidTr="00547111">
        <w:tc>
          <w:tcPr>
            <w:tcW w:w="1843" w:type="dxa"/>
            <w:tcBorders>
              <w:left w:val="single" w:sz="4" w:space="0" w:color="auto"/>
            </w:tcBorders>
          </w:tcPr>
          <w:p w14:paraId="4D17B36D" w14:textId="77777777" w:rsidR="001E41F3" w:rsidRPr="007C0E11" w:rsidRDefault="001E41F3">
            <w:pPr>
              <w:pStyle w:val="CRCoverPage"/>
              <w:tabs>
                <w:tab w:val="right" w:pos="1759"/>
              </w:tabs>
              <w:spacing w:after="0"/>
              <w:rPr>
                <w:b/>
                <w:i/>
              </w:rPr>
            </w:pPr>
            <w:r w:rsidRPr="007C0E11">
              <w:rPr>
                <w:b/>
                <w:i/>
              </w:rPr>
              <w:t>Source to WG:</w:t>
            </w:r>
          </w:p>
        </w:tc>
        <w:tc>
          <w:tcPr>
            <w:tcW w:w="7797" w:type="dxa"/>
            <w:gridSpan w:val="10"/>
            <w:tcBorders>
              <w:right w:val="single" w:sz="4" w:space="0" w:color="auto"/>
            </w:tcBorders>
            <w:shd w:val="pct30" w:color="FFFF00" w:fill="auto"/>
          </w:tcPr>
          <w:p w14:paraId="214B4A38" w14:textId="522C9EE6" w:rsidR="001E41F3" w:rsidRPr="007C0E11" w:rsidRDefault="00D50773">
            <w:pPr>
              <w:pStyle w:val="CRCoverPage"/>
              <w:spacing w:after="0"/>
              <w:ind w:left="100"/>
            </w:pPr>
            <w:r w:rsidRPr="007C0E11">
              <w:t>Ericsson</w:t>
            </w:r>
          </w:p>
        </w:tc>
      </w:tr>
      <w:tr w:rsidR="001E41F3" w:rsidRPr="007C0E11" w14:paraId="6D80E98C" w14:textId="77777777" w:rsidTr="00547111">
        <w:tc>
          <w:tcPr>
            <w:tcW w:w="1843" w:type="dxa"/>
            <w:tcBorders>
              <w:left w:val="single" w:sz="4" w:space="0" w:color="auto"/>
            </w:tcBorders>
          </w:tcPr>
          <w:p w14:paraId="07402DF3" w14:textId="77777777" w:rsidR="001E41F3" w:rsidRPr="007C0E11" w:rsidRDefault="001E41F3">
            <w:pPr>
              <w:pStyle w:val="CRCoverPage"/>
              <w:tabs>
                <w:tab w:val="right" w:pos="1759"/>
              </w:tabs>
              <w:spacing w:after="0"/>
              <w:rPr>
                <w:b/>
                <w:i/>
              </w:rPr>
            </w:pPr>
            <w:r w:rsidRPr="007C0E11">
              <w:rPr>
                <w:b/>
                <w:i/>
              </w:rPr>
              <w:t>Source to TSG:</w:t>
            </w:r>
          </w:p>
        </w:tc>
        <w:tc>
          <w:tcPr>
            <w:tcW w:w="7797" w:type="dxa"/>
            <w:gridSpan w:val="10"/>
            <w:tcBorders>
              <w:right w:val="single" w:sz="4" w:space="0" w:color="auto"/>
            </w:tcBorders>
            <w:shd w:val="pct30" w:color="FFFF00" w:fill="auto"/>
          </w:tcPr>
          <w:p w14:paraId="442F8151" w14:textId="77777777" w:rsidR="001E41F3" w:rsidRPr="007C0E11" w:rsidRDefault="002F52C8" w:rsidP="00547111">
            <w:pPr>
              <w:pStyle w:val="CRCoverPage"/>
              <w:spacing w:after="0"/>
              <w:ind w:left="100"/>
            </w:pPr>
            <w:r w:rsidRPr="007C0E11">
              <w:t>S6</w:t>
            </w:r>
          </w:p>
        </w:tc>
      </w:tr>
      <w:tr w:rsidR="001E41F3" w:rsidRPr="007C0E11" w14:paraId="5B184808" w14:textId="77777777" w:rsidTr="00547111">
        <w:tc>
          <w:tcPr>
            <w:tcW w:w="1843" w:type="dxa"/>
            <w:tcBorders>
              <w:left w:val="single" w:sz="4" w:space="0" w:color="auto"/>
            </w:tcBorders>
          </w:tcPr>
          <w:p w14:paraId="058C99FF" w14:textId="77777777" w:rsidR="001E41F3" w:rsidRPr="007C0E11"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7C0E11" w:rsidRDefault="001E41F3">
            <w:pPr>
              <w:pStyle w:val="CRCoverPage"/>
              <w:spacing w:after="0"/>
              <w:rPr>
                <w:sz w:val="8"/>
                <w:szCs w:val="8"/>
              </w:rPr>
            </w:pPr>
          </w:p>
        </w:tc>
      </w:tr>
      <w:tr w:rsidR="001E41F3" w:rsidRPr="007C0E11" w14:paraId="19A01886" w14:textId="77777777" w:rsidTr="00547111">
        <w:tc>
          <w:tcPr>
            <w:tcW w:w="1843" w:type="dxa"/>
            <w:tcBorders>
              <w:left w:val="single" w:sz="4" w:space="0" w:color="auto"/>
            </w:tcBorders>
          </w:tcPr>
          <w:p w14:paraId="4D904F6B" w14:textId="77777777" w:rsidR="001E41F3" w:rsidRPr="007C0E11" w:rsidRDefault="001E41F3">
            <w:pPr>
              <w:pStyle w:val="CRCoverPage"/>
              <w:tabs>
                <w:tab w:val="right" w:pos="1759"/>
              </w:tabs>
              <w:spacing w:after="0"/>
              <w:rPr>
                <w:b/>
                <w:i/>
              </w:rPr>
            </w:pPr>
            <w:r w:rsidRPr="007C0E11">
              <w:rPr>
                <w:b/>
                <w:i/>
              </w:rPr>
              <w:t>Work item code</w:t>
            </w:r>
            <w:r w:rsidR="0051580D" w:rsidRPr="007C0E11">
              <w:rPr>
                <w:b/>
                <w:i/>
              </w:rPr>
              <w:t>:</w:t>
            </w:r>
          </w:p>
        </w:tc>
        <w:tc>
          <w:tcPr>
            <w:tcW w:w="3686" w:type="dxa"/>
            <w:gridSpan w:val="5"/>
            <w:shd w:val="pct30" w:color="FFFF00" w:fill="auto"/>
          </w:tcPr>
          <w:p w14:paraId="3443A705" w14:textId="1A0E263A" w:rsidR="001E41F3" w:rsidRPr="007C0E11" w:rsidRDefault="00D50773">
            <w:pPr>
              <w:pStyle w:val="CRCoverPage"/>
              <w:spacing w:after="0"/>
              <w:ind w:left="100"/>
            </w:pPr>
            <w:r w:rsidRPr="007C0E11">
              <w:t>enh3MCPTT</w:t>
            </w:r>
          </w:p>
        </w:tc>
        <w:tc>
          <w:tcPr>
            <w:tcW w:w="567" w:type="dxa"/>
            <w:tcBorders>
              <w:left w:val="nil"/>
            </w:tcBorders>
          </w:tcPr>
          <w:p w14:paraId="226B3AEB" w14:textId="77777777" w:rsidR="001E41F3" w:rsidRPr="007C0E11" w:rsidRDefault="001E41F3">
            <w:pPr>
              <w:pStyle w:val="CRCoverPage"/>
              <w:spacing w:after="0"/>
              <w:ind w:right="100"/>
            </w:pPr>
          </w:p>
        </w:tc>
        <w:tc>
          <w:tcPr>
            <w:tcW w:w="1417" w:type="dxa"/>
            <w:gridSpan w:val="3"/>
            <w:tcBorders>
              <w:left w:val="nil"/>
            </w:tcBorders>
          </w:tcPr>
          <w:p w14:paraId="06C00385" w14:textId="77777777" w:rsidR="001E41F3" w:rsidRPr="007C0E11" w:rsidRDefault="001E41F3">
            <w:pPr>
              <w:pStyle w:val="CRCoverPage"/>
              <w:spacing w:after="0"/>
              <w:jc w:val="right"/>
            </w:pPr>
            <w:r w:rsidRPr="007C0E11">
              <w:rPr>
                <w:b/>
                <w:i/>
              </w:rPr>
              <w:t>Date:</w:t>
            </w:r>
          </w:p>
        </w:tc>
        <w:tc>
          <w:tcPr>
            <w:tcW w:w="2127" w:type="dxa"/>
            <w:tcBorders>
              <w:right w:val="single" w:sz="4" w:space="0" w:color="auto"/>
            </w:tcBorders>
            <w:shd w:val="pct30" w:color="FFFF00" w:fill="auto"/>
          </w:tcPr>
          <w:p w14:paraId="0F53B6FF" w14:textId="0335856A" w:rsidR="001E41F3" w:rsidRPr="007C0E11" w:rsidRDefault="00312C43">
            <w:pPr>
              <w:pStyle w:val="CRCoverPage"/>
              <w:spacing w:after="0"/>
              <w:ind w:left="100"/>
            </w:pPr>
            <w:r>
              <w:t>2020</w:t>
            </w:r>
            <w:r w:rsidR="002F52C8" w:rsidRPr="007C0E11">
              <w:t>-</w:t>
            </w:r>
            <w:r>
              <w:t>08</w:t>
            </w:r>
            <w:r w:rsidR="002F52C8" w:rsidRPr="007C0E11">
              <w:t>-</w:t>
            </w:r>
            <w:r>
              <w:t>31</w:t>
            </w:r>
          </w:p>
        </w:tc>
      </w:tr>
      <w:tr w:rsidR="001E41F3" w:rsidRPr="007C0E11" w14:paraId="50DCC4E7" w14:textId="77777777" w:rsidTr="00547111">
        <w:tc>
          <w:tcPr>
            <w:tcW w:w="1843" w:type="dxa"/>
            <w:tcBorders>
              <w:left w:val="single" w:sz="4" w:space="0" w:color="auto"/>
            </w:tcBorders>
          </w:tcPr>
          <w:p w14:paraId="2DD995E3" w14:textId="77777777" w:rsidR="001E41F3" w:rsidRPr="007C0E11" w:rsidRDefault="001E41F3">
            <w:pPr>
              <w:pStyle w:val="CRCoverPage"/>
              <w:spacing w:after="0"/>
              <w:rPr>
                <w:b/>
                <w:i/>
                <w:sz w:val="8"/>
                <w:szCs w:val="8"/>
              </w:rPr>
            </w:pPr>
          </w:p>
        </w:tc>
        <w:tc>
          <w:tcPr>
            <w:tcW w:w="1986" w:type="dxa"/>
            <w:gridSpan w:val="4"/>
          </w:tcPr>
          <w:p w14:paraId="0F57EAB4" w14:textId="77777777" w:rsidR="001E41F3" w:rsidRPr="007C0E11" w:rsidRDefault="001E41F3">
            <w:pPr>
              <w:pStyle w:val="CRCoverPage"/>
              <w:spacing w:after="0"/>
              <w:rPr>
                <w:sz w:val="8"/>
                <w:szCs w:val="8"/>
              </w:rPr>
            </w:pPr>
          </w:p>
        </w:tc>
        <w:tc>
          <w:tcPr>
            <w:tcW w:w="2267" w:type="dxa"/>
            <w:gridSpan w:val="2"/>
          </w:tcPr>
          <w:p w14:paraId="3AD3A893" w14:textId="77777777" w:rsidR="001E41F3" w:rsidRPr="007C0E11" w:rsidRDefault="001E41F3">
            <w:pPr>
              <w:pStyle w:val="CRCoverPage"/>
              <w:spacing w:after="0"/>
              <w:rPr>
                <w:sz w:val="8"/>
                <w:szCs w:val="8"/>
              </w:rPr>
            </w:pPr>
          </w:p>
        </w:tc>
        <w:tc>
          <w:tcPr>
            <w:tcW w:w="1417" w:type="dxa"/>
            <w:gridSpan w:val="3"/>
          </w:tcPr>
          <w:p w14:paraId="64F6D72F" w14:textId="77777777" w:rsidR="001E41F3" w:rsidRPr="007C0E11" w:rsidRDefault="001E41F3">
            <w:pPr>
              <w:pStyle w:val="CRCoverPage"/>
              <w:spacing w:after="0"/>
              <w:rPr>
                <w:sz w:val="8"/>
                <w:szCs w:val="8"/>
              </w:rPr>
            </w:pPr>
          </w:p>
        </w:tc>
        <w:tc>
          <w:tcPr>
            <w:tcW w:w="2127" w:type="dxa"/>
            <w:tcBorders>
              <w:right w:val="single" w:sz="4" w:space="0" w:color="auto"/>
            </w:tcBorders>
          </w:tcPr>
          <w:p w14:paraId="6CAA005C" w14:textId="77777777" w:rsidR="001E41F3" w:rsidRPr="007C0E11" w:rsidRDefault="001E41F3">
            <w:pPr>
              <w:pStyle w:val="CRCoverPage"/>
              <w:spacing w:after="0"/>
              <w:rPr>
                <w:sz w:val="8"/>
                <w:szCs w:val="8"/>
              </w:rPr>
            </w:pPr>
          </w:p>
        </w:tc>
      </w:tr>
      <w:tr w:rsidR="001E41F3" w:rsidRPr="007C0E11" w14:paraId="6B396F23" w14:textId="77777777" w:rsidTr="00547111">
        <w:trPr>
          <w:cantSplit/>
        </w:trPr>
        <w:tc>
          <w:tcPr>
            <w:tcW w:w="1843" w:type="dxa"/>
            <w:tcBorders>
              <w:left w:val="single" w:sz="4" w:space="0" w:color="auto"/>
            </w:tcBorders>
          </w:tcPr>
          <w:p w14:paraId="407AB8F2" w14:textId="77777777" w:rsidR="001E41F3" w:rsidRPr="007C0E11" w:rsidRDefault="001E41F3">
            <w:pPr>
              <w:pStyle w:val="CRCoverPage"/>
              <w:tabs>
                <w:tab w:val="right" w:pos="1759"/>
              </w:tabs>
              <w:spacing w:after="0"/>
              <w:rPr>
                <w:b/>
                <w:i/>
              </w:rPr>
            </w:pPr>
            <w:r w:rsidRPr="007C0E11">
              <w:rPr>
                <w:b/>
                <w:i/>
              </w:rPr>
              <w:t>Category:</w:t>
            </w:r>
          </w:p>
        </w:tc>
        <w:tc>
          <w:tcPr>
            <w:tcW w:w="851" w:type="dxa"/>
            <w:shd w:val="pct30" w:color="FFFF00" w:fill="auto"/>
          </w:tcPr>
          <w:p w14:paraId="3F15EC63" w14:textId="149BA724" w:rsidR="001E41F3" w:rsidRPr="007C0E11" w:rsidRDefault="00A9405A" w:rsidP="00D24991">
            <w:pPr>
              <w:pStyle w:val="CRCoverPage"/>
              <w:spacing w:after="0"/>
              <w:ind w:left="100" w:right="-609"/>
              <w:rPr>
                <w:b/>
              </w:rPr>
            </w:pPr>
            <w:r>
              <w:rPr>
                <w:b/>
              </w:rPr>
              <w:t>B</w:t>
            </w:r>
          </w:p>
        </w:tc>
        <w:tc>
          <w:tcPr>
            <w:tcW w:w="3402" w:type="dxa"/>
            <w:gridSpan w:val="5"/>
            <w:tcBorders>
              <w:left w:val="nil"/>
            </w:tcBorders>
          </w:tcPr>
          <w:p w14:paraId="471A6EF3" w14:textId="77777777" w:rsidR="001E41F3" w:rsidRPr="007C0E11" w:rsidRDefault="001E41F3">
            <w:pPr>
              <w:pStyle w:val="CRCoverPage"/>
              <w:spacing w:after="0"/>
            </w:pPr>
          </w:p>
        </w:tc>
        <w:tc>
          <w:tcPr>
            <w:tcW w:w="1417" w:type="dxa"/>
            <w:gridSpan w:val="3"/>
            <w:tcBorders>
              <w:left w:val="nil"/>
            </w:tcBorders>
          </w:tcPr>
          <w:p w14:paraId="5C1F4A13" w14:textId="77777777" w:rsidR="001E41F3" w:rsidRPr="007C0E11" w:rsidRDefault="001E41F3">
            <w:pPr>
              <w:pStyle w:val="CRCoverPage"/>
              <w:spacing w:after="0"/>
              <w:jc w:val="right"/>
              <w:rPr>
                <w:b/>
                <w:i/>
              </w:rPr>
            </w:pPr>
            <w:r w:rsidRPr="007C0E11">
              <w:rPr>
                <w:b/>
                <w:i/>
              </w:rPr>
              <w:t>Release:</w:t>
            </w:r>
          </w:p>
        </w:tc>
        <w:tc>
          <w:tcPr>
            <w:tcW w:w="2127" w:type="dxa"/>
            <w:tcBorders>
              <w:right w:val="single" w:sz="4" w:space="0" w:color="auto"/>
            </w:tcBorders>
            <w:shd w:val="pct30" w:color="FFFF00" w:fill="auto"/>
          </w:tcPr>
          <w:p w14:paraId="3769A706" w14:textId="72E6C5E1" w:rsidR="001E41F3" w:rsidRPr="007C0E11" w:rsidRDefault="002F52C8">
            <w:pPr>
              <w:pStyle w:val="CRCoverPage"/>
              <w:spacing w:after="0"/>
              <w:ind w:left="100"/>
            </w:pPr>
            <w:r w:rsidRPr="007C0E11">
              <w:t>Rel-</w:t>
            </w:r>
            <w:r w:rsidR="00312C43">
              <w:t>17</w:t>
            </w:r>
          </w:p>
        </w:tc>
      </w:tr>
      <w:tr w:rsidR="001E41F3" w:rsidRPr="007C0E11" w14:paraId="5FC664C4" w14:textId="77777777" w:rsidTr="00547111">
        <w:tc>
          <w:tcPr>
            <w:tcW w:w="1843" w:type="dxa"/>
            <w:tcBorders>
              <w:left w:val="single" w:sz="4" w:space="0" w:color="auto"/>
              <w:bottom w:val="single" w:sz="4" w:space="0" w:color="auto"/>
            </w:tcBorders>
          </w:tcPr>
          <w:p w14:paraId="15698961" w14:textId="77777777" w:rsidR="001E41F3" w:rsidRPr="007C0E11" w:rsidRDefault="001E41F3">
            <w:pPr>
              <w:pStyle w:val="CRCoverPage"/>
              <w:spacing w:after="0"/>
              <w:rPr>
                <w:b/>
                <w:i/>
              </w:rPr>
            </w:pPr>
          </w:p>
        </w:tc>
        <w:tc>
          <w:tcPr>
            <w:tcW w:w="4677" w:type="dxa"/>
            <w:gridSpan w:val="8"/>
            <w:tcBorders>
              <w:bottom w:val="single" w:sz="4" w:space="0" w:color="auto"/>
            </w:tcBorders>
          </w:tcPr>
          <w:p w14:paraId="0CC804DD" w14:textId="77777777" w:rsidR="001E41F3" w:rsidRPr="007C0E11" w:rsidRDefault="001E41F3">
            <w:pPr>
              <w:pStyle w:val="CRCoverPage"/>
              <w:spacing w:after="0"/>
              <w:ind w:left="383" w:hanging="383"/>
              <w:rPr>
                <w:i/>
                <w:sz w:val="18"/>
              </w:rPr>
            </w:pPr>
            <w:r w:rsidRPr="007C0E11">
              <w:rPr>
                <w:i/>
                <w:sz w:val="18"/>
              </w:rPr>
              <w:t xml:space="preserve">Use </w:t>
            </w:r>
            <w:r w:rsidRPr="007C0E11">
              <w:rPr>
                <w:i/>
                <w:sz w:val="18"/>
                <w:u w:val="single"/>
              </w:rPr>
              <w:t>one</w:t>
            </w:r>
            <w:r w:rsidRPr="007C0E11">
              <w:rPr>
                <w:i/>
                <w:sz w:val="18"/>
              </w:rPr>
              <w:t xml:space="preserve"> of the following categories:</w:t>
            </w:r>
            <w:r w:rsidRPr="007C0E11">
              <w:rPr>
                <w:b/>
                <w:i/>
                <w:sz w:val="18"/>
              </w:rPr>
              <w:br/>
              <w:t>F</w:t>
            </w:r>
            <w:r w:rsidRPr="007C0E11">
              <w:rPr>
                <w:i/>
                <w:sz w:val="18"/>
              </w:rPr>
              <w:t xml:space="preserve">  (correction)</w:t>
            </w:r>
            <w:r w:rsidRPr="007C0E11">
              <w:rPr>
                <w:i/>
                <w:sz w:val="18"/>
              </w:rPr>
              <w:br/>
            </w:r>
            <w:r w:rsidRPr="007C0E11">
              <w:rPr>
                <w:b/>
                <w:i/>
                <w:sz w:val="18"/>
              </w:rPr>
              <w:t>A</w:t>
            </w:r>
            <w:r w:rsidRPr="007C0E11">
              <w:rPr>
                <w:i/>
                <w:sz w:val="18"/>
              </w:rPr>
              <w:t xml:space="preserve">  (</w:t>
            </w:r>
            <w:r w:rsidR="00DE34CF" w:rsidRPr="007C0E11">
              <w:rPr>
                <w:i/>
                <w:sz w:val="18"/>
              </w:rPr>
              <w:t xml:space="preserve">mirror </w:t>
            </w:r>
            <w:r w:rsidRPr="007C0E11">
              <w:rPr>
                <w:i/>
                <w:sz w:val="18"/>
              </w:rPr>
              <w:t>correspond</w:t>
            </w:r>
            <w:r w:rsidR="00DE34CF" w:rsidRPr="007C0E11">
              <w:rPr>
                <w:i/>
                <w:sz w:val="18"/>
              </w:rPr>
              <w:t xml:space="preserve">ing </w:t>
            </w:r>
            <w:r w:rsidRPr="007C0E11">
              <w:rPr>
                <w:i/>
                <w:sz w:val="18"/>
              </w:rPr>
              <w:t xml:space="preserve">to a </w:t>
            </w:r>
            <w:r w:rsidR="00DE34CF" w:rsidRPr="007C0E11">
              <w:rPr>
                <w:i/>
                <w:sz w:val="18"/>
              </w:rPr>
              <w:t xml:space="preserve">change </w:t>
            </w:r>
            <w:r w:rsidRPr="007C0E11">
              <w:rPr>
                <w:i/>
                <w:sz w:val="18"/>
              </w:rPr>
              <w:t>in an earlier release)</w:t>
            </w:r>
            <w:r w:rsidRPr="007C0E11">
              <w:rPr>
                <w:i/>
                <w:sz w:val="18"/>
              </w:rPr>
              <w:br/>
            </w:r>
            <w:r w:rsidRPr="007C0E11">
              <w:rPr>
                <w:b/>
                <w:i/>
                <w:sz w:val="18"/>
              </w:rPr>
              <w:t>B</w:t>
            </w:r>
            <w:r w:rsidRPr="007C0E11">
              <w:rPr>
                <w:i/>
                <w:sz w:val="18"/>
              </w:rPr>
              <w:t xml:space="preserve">  (addition of feature), </w:t>
            </w:r>
            <w:r w:rsidRPr="007C0E11">
              <w:rPr>
                <w:i/>
                <w:sz w:val="18"/>
              </w:rPr>
              <w:br/>
            </w:r>
            <w:r w:rsidRPr="007C0E11">
              <w:rPr>
                <w:b/>
                <w:i/>
                <w:sz w:val="18"/>
              </w:rPr>
              <w:t>C</w:t>
            </w:r>
            <w:r w:rsidRPr="007C0E11">
              <w:rPr>
                <w:i/>
                <w:sz w:val="18"/>
              </w:rPr>
              <w:t xml:space="preserve">  (functional modification of feature)</w:t>
            </w:r>
            <w:r w:rsidRPr="007C0E11">
              <w:rPr>
                <w:i/>
                <w:sz w:val="18"/>
              </w:rPr>
              <w:br/>
            </w:r>
            <w:r w:rsidRPr="007C0E11">
              <w:rPr>
                <w:b/>
                <w:i/>
                <w:sz w:val="18"/>
              </w:rPr>
              <w:t>D</w:t>
            </w:r>
            <w:r w:rsidRPr="007C0E11">
              <w:rPr>
                <w:i/>
                <w:sz w:val="18"/>
              </w:rPr>
              <w:t xml:space="preserve">  (editorial modification)</w:t>
            </w:r>
          </w:p>
          <w:p w14:paraId="706F55B8" w14:textId="77777777" w:rsidR="001E41F3" w:rsidRPr="007C0E11" w:rsidRDefault="001E41F3">
            <w:pPr>
              <w:pStyle w:val="CRCoverPage"/>
            </w:pPr>
            <w:r w:rsidRPr="007C0E11">
              <w:rPr>
                <w:sz w:val="18"/>
              </w:rPr>
              <w:t>Detailed explanations of the above categories can</w:t>
            </w:r>
            <w:r w:rsidRPr="007C0E11">
              <w:rPr>
                <w:sz w:val="18"/>
              </w:rPr>
              <w:br/>
              <w:t xml:space="preserve">be found in 3GPP </w:t>
            </w:r>
            <w:hyperlink r:id="rId11" w:history="1">
              <w:r w:rsidRPr="007C0E11">
                <w:rPr>
                  <w:rStyle w:val="Hyperlink"/>
                  <w:sz w:val="18"/>
                </w:rPr>
                <w:t>TR 21.900</w:t>
              </w:r>
            </w:hyperlink>
            <w:r w:rsidRPr="007C0E11">
              <w:rPr>
                <w:sz w:val="18"/>
              </w:rPr>
              <w:t>.</w:t>
            </w:r>
          </w:p>
        </w:tc>
        <w:tc>
          <w:tcPr>
            <w:tcW w:w="3120" w:type="dxa"/>
            <w:gridSpan w:val="2"/>
            <w:tcBorders>
              <w:bottom w:val="single" w:sz="4" w:space="0" w:color="auto"/>
              <w:right w:val="single" w:sz="4" w:space="0" w:color="auto"/>
            </w:tcBorders>
          </w:tcPr>
          <w:p w14:paraId="7A385FF6" w14:textId="77777777" w:rsidR="000C038A" w:rsidRPr="007C0E11" w:rsidRDefault="001E41F3" w:rsidP="00BD6BB8">
            <w:pPr>
              <w:pStyle w:val="CRCoverPage"/>
              <w:tabs>
                <w:tab w:val="left" w:pos="950"/>
              </w:tabs>
              <w:spacing w:after="0"/>
              <w:ind w:left="241" w:hanging="241"/>
              <w:rPr>
                <w:i/>
                <w:sz w:val="18"/>
              </w:rPr>
            </w:pPr>
            <w:r w:rsidRPr="007C0E11">
              <w:rPr>
                <w:i/>
                <w:sz w:val="18"/>
              </w:rPr>
              <w:t xml:space="preserve">Use </w:t>
            </w:r>
            <w:r w:rsidRPr="007C0E11">
              <w:rPr>
                <w:i/>
                <w:sz w:val="18"/>
                <w:u w:val="single"/>
              </w:rPr>
              <w:t>one</w:t>
            </w:r>
            <w:r w:rsidRPr="007C0E11">
              <w:rPr>
                <w:i/>
                <w:sz w:val="18"/>
              </w:rPr>
              <w:t xml:space="preserve"> of the following releases:</w:t>
            </w:r>
            <w:r w:rsidRPr="007C0E11">
              <w:rPr>
                <w:i/>
                <w:sz w:val="18"/>
              </w:rPr>
              <w:br/>
              <w:t>Rel-8</w:t>
            </w:r>
            <w:r w:rsidRPr="007C0E11">
              <w:rPr>
                <w:i/>
                <w:sz w:val="18"/>
              </w:rPr>
              <w:tab/>
              <w:t>(Release 8)</w:t>
            </w:r>
            <w:r w:rsidR="007C2097" w:rsidRPr="007C0E11">
              <w:rPr>
                <w:i/>
                <w:sz w:val="18"/>
              </w:rPr>
              <w:br/>
              <w:t>Rel-9</w:t>
            </w:r>
            <w:r w:rsidR="007C2097" w:rsidRPr="007C0E11">
              <w:rPr>
                <w:i/>
                <w:sz w:val="18"/>
              </w:rPr>
              <w:tab/>
              <w:t>(Release 9)</w:t>
            </w:r>
            <w:r w:rsidR="009777D9" w:rsidRPr="007C0E11">
              <w:rPr>
                <w:i/>
                <w:sz w:val="18"/>
              </w:rPr>
              <w:br/>
              <w:t>Rel-10</w:t>
            </w:r>
            <w:r w:rsidR="009777D9" w:rsidRPr="007C0E11">
              <w:rPr>
                <w:i/>
                <w:sz w:val="18"/>
              </w:rPr>
              <w:tab/>
              <w:t>(Release 10)</w:t>
            </w:r>
            <w:r w:rsidR="000C038A" w:rsidRPr="007C0E11">
              <w:rPr>
                <w:i/>
                <w:sz w:val="18"/>
              </w:rPr>
              <w:br/>
              <w:t>Rel-11</w:t>
            </w:r>
            <w:r w:rsidR="000C038A" w:rsidRPr="007C0E11">
              <w:rPr>
                <w:i/>
                <w:sz w:val="18"/>
              </w:rPr>
              <w:tab/>
              <w:t>(Release 11)</w:t>
            </w:r>
            <w:r w:rsidR="000C038A" w:rsidRPr="007C0E11">
              <w:rPr>
                <w:i/>
                <w:sz w:val="18"/>
              </w:rPr>
              <w:br/>
              <w:t>Rel-12</w:t>
            </w:r>
            <w:r w:rsidR="000C038A" w:rsidRPr="007C0E11">
              <w:rPr>
                <w:i/>
                <w:sz w:val="18"/>
              </w:rPr>
              <w:tab/>
              <w:t>(Release 12)</w:t>
            </w:r>
            <w:r w:rsidR="0051580D" w:rsidRPr="007C0E11">
              <w:rPr>
                <w:i/>
                <w:sz w:val="18"/>
              </w:rPr>
              <w:br/>
            </w:r>
            <w:bookmarkStart w:id="1" w:name="OLE_LINK1"/>
            <w:r w:rsidR="0051580D" w:rsidRPr="007C0E11">
              <w:rPr>
                <w:i/>
                <w:sz w:val="18"/>
              </w:rPr>
              <w:t>Rel-13</w:t>
            </w:r>
            <w:r w:rsidR="0051580D" w:rsidRPr="007C0E11">
              <w:rPr>
                <w:i/>
                <w:sz w:val="18"/>
              </w:rPr>
              <w:tab/>
              <w:t>(Release 13)</w:t>
            </w:r>
            <w:bookmarkEnd w:id="1"/>
            <w:r w:rsidR="00BD6BB8" w:rsidRPr="007C0E11">
              <w:rPr>
                <w:i/>
                <w:sz w:val="18"/>
              </w:rPr>
              <w:br/>
              <w:t>Rel-14</w:t>
            </w:r>
            <w:r w:rsidR="00BD6BB8" w:rsidRPr="007C0E11">
              <w:rPr>
                <w:i/>
                <w:sz w:val="18"/>
              </w:rPr>
              <w:tab/>
              <w:t>(Release 14)</w:t>
            </w:r>
            <w:r w:rsidR="00E34898" w:rsidRPr="007C0E11">
              <w:rPr>
                <w:i/>
                <w:sz w:val="18"/>
              </w:rPr>
              <w:br/>
              <w:t>Rel-15</w:t>
            </w:r>
            <w:r w:rsidR="00E34898" w:rsidRPr="007C0E11">
              <w:rPr>
                <w:i/>
                <w:sz w:val="18"/>
              </w:rPr>
              <w:tab/>
              <w:t>(Release 15)</w:t>
            </w:r>
            <w:r w:rsidR="00E34898" w:rsidRPr="007C0E11">
              <w:rPr>
                <w:i/>
                <w:sz w:val="18"/>
              </w:rPr>
              <w:br/>
              <w:t>Rel-16</w:t>
            </w:r>
            <w:r w:rsidR="00E34898" w:rsidRPr="007C0E11">
              <w:rPr>
                <w:i/>
                <w:sz w:val="18"/>
              </w:rPr>
              <w:tab/>
              <w:t>(Release 16)</w:t>
            </w:r>
          </w:p>
        </w:tc>
      </w:tr>
      <w:tr w:rsidR="001E41F3" w:rsidRPr="007C0E11" w14:paraId="47CD23B2" w14:textId="77777777" w:rsidTr="00547111">
        <w:tc>
          <w:tcPr>
            <w:tcW w:w="1843" w:type="dxa"/>
          </w:tcPr>
          <w:p w14:paraId="59148B8B" w14:textId="77777777" w:rsidR="001E41F3" w:rsidRPr="007C0E11" w:rsidRDefault="001E41F3">
            <w:pPr>
              <w:pStyle w:val="CRCoverPage"/>
              <w:spacing w:after="0"/>
              <w:rPr>
                <w:b/>
                <w:i/>
                <w:sz w:val="8"/>
                <w:szCs w:val="8"/>
              </w:rPr>
            </w:pPr>
          </w:p>
        </w:tc>
        <w:tc>
          <w:tcPr>
            <w:tcW w:w="7797" w:type="dxa"/>
            <w:gridSpan w:val="10"/>
          </w:tcPr>
          <w:p w14:paraId="043A3342" w14:textId="77777777" w:rsidR="001E41F3" w:rsidRPr="007C0E11" w:rsidRDefault="001E41F3">
            <w:pPr>
              <w:pStyle w:val="CRCoverPage"/>
              <w:spacing w:after="0"/>
              <w:rPr>
                <w:sz w:val="8"/>
                <w:szCs w:val="8"/>
              </w:rPr>
            </w:pPr>
          </w:p>
        </w:tc>
      </w:tr>
      <w:tr w:rsidR="001E41F3" w:rsidRPr="007C0E11" w14:paraId="6D73620F" w14:textId="77777777" w:rsidTr="00547111">
        <w:tc>
          <w:tcPr>
            <w:tcW w:w="2694" w:type="dxa"/>
            <w:gridSpan w:val="2"/>
            <w:tcBorders>
              <w:top w:val="single" w:sz="4" w:space="0" w:color="auto"/>
              <w:left w:val="single" w:sz="4" w:space="0" w:color="auto"/>
            </w:tcBorders>
          </w:tcPr>
          <w:p w14:paraId="23DF50C3" w14:textId="77777777" w:rsidR="001E41F3" w:rsidRPr="007C0E11" w:rsidRDefault="001E41F3">
            <w:pPr>
              <w:pStyle w:val="CRCoverPage"/>
              <w:tabs>
                <w:tab w:val="right" w:pos="2184"/>
              </w:tabs>
              <w:spacing w:after="0"/>
              <w:rPr>
                <w:b/>
                <w:i/>
              </w:rPr>
            </w:pPr>
            <w:r w:rsidRPr="007C0E11">
              <w:rPr>
                <w:b/>
                <w:i/>
              </w:rPr>
              <w:t>Reason for change:</w:t>
            </w:r>
          </w:p>
        </w:tc>
        <w:tc>
          <w:tcPr>
            <w:tcW w:w="6946" w:type="dxa"/>
            <w:gridSpan w:val="9"/>
            <w:tcBorders>
              <w:top w:val="single" w:sz="4" w:space="0" w:color="auto"/>
              <w:right w:val="single" w:sz="4" w:space="0" w:color="auto"/>
            </w:tcBorders>
            <w:shd w:val="pct30" w:color="FFFF00" w:fill="auto"/>
          </w:tcPr>
          <w:p w14:paraId="492A0E4C" w14:textId="12CAD591" w:rsidR="001E41F3" w:rsidRPr="007C0E11" w:rsidRDefault="00E51BBC">
            <w:pPr>
              <w:pStyle w:val="CRCoverPage"/>
              <w:spacing w:after="0"/>
              <w:ind w:left="100"/>
            </w:pPr>
            <w:r>
              <w:t>The existing</w:t>
            </w:r>
            <w:r w:rsidR="004471F6">
              <w:t xml:space="preserve"> r</w:t>
            </w:r>
            <w:r w:rsidR="004471F6" w:rsidRPr="004471F6">
              <w:t xml:space="preserve">emotely initiated ambient </w:t>
            </w:r>
            <w:r w:rsidR="001523FF">
              <w:t>viewing call</w:t>
            </w:r>
            <w:r w:rsidR="004471F6" w:rsidRPr="004471F6">
              <w:t xml:space="preserve"> setup</w:t>
            </w:r>
            <w:r w:rsidR="004471F6">
              <w:t xml:space="preserve"> procedure may also </w:t>
            </w:r>
            <w:r w:rsidR="004471F6" w:rsidRPr="004471F6">
              <w:t>easily be exploited for malicious purposes</w:t>
            </w:r>
            <w:r w:rsidR="004471F6">
              <w:t>. Although it is expected that only an authorized user can request a r</w:t>
            </w:r>
            <w:r w:rsidR="004471F6" w:rsidRPr="004471F6">
              <w:t xml:space="preserve">emote ambient </w:t>
            </w:r>
            <w:r w:rsidR="001523FF">
              <w:t>viewing</w:t>
            </w:r>
            <w:r w:rsidR="004471F6" w:rsidRPr="004471F6">
              <w:t xml:space="preserve"> call</w:t>
            </w:r>
            <w:r w:rsidR="004471F6">
              <w:t>, it could</w:t>
            </w:r>
            <w:r w:rsidR="00AC6D1A">
              <w:t xml:space="preserve"> still</w:t>
            </w:r>
            <w:r w:rsidR="004471F6">
              <w:t xml:space="preserve"> be </w:t>
            </w:r>
            <w:r w:rsidR="00AC6D1A">
              <w:t>mis</w:t>
            </w:r>
            <w:r w:rsidR="004471F6">
              <w:t>used.</w:t>
            </w:r>
            <w:r w:rsidR="00AC6D1A">
              <w:t xml:space="preserve"> Therefore, an enhanced r</w:t>
            </w:r>
            <w:r w:rsidR="00AC6D1A" w:rsidRPr="004471F6">
              <w:t xml:space="preserve">emotely initiated ambient </w:t>
            </w:r>
            <w:r w:rsidR="001523FF">
              <w:t xml:space="preserve">viewing </w:t>
            </w:r>
            <w:r w:rsidR="00AC6D1A" w:rsidRPr="004471F6">
              <w:t xml:space="preserve">call </w:t>
            </w:r>
            <w:r w:rsidR="00AC6D1A">
              <w:t xml:space="preserve">procedure is introduced to define that the </w:t>
            </w:r>
            <w:r w:rsidR="00AC6D1A" w:rsidRPr="00AC6D1A">
              <w:t>MC</w:t>
            </w:r>
            <w:r w:rsidR="001523FF">
              <w:t>Video</w:t>
            </w:r>
            <w:r w:rsidR="00AC6D1A" w:rsidRPr="00AC6D1A">
              <w:t xml:space="preserve"> server </w:t>
            </w:r>
            <w:r w:rsidR="00AC6D1A">
              <w:t xml:space="preserve">can </w:t>
            </w:r>
            <w:r w:rsidR="00AC6D1A" w:rsidRPr="00AC6D1A">
              <w:t>notif</w:t>
            </w:r>
            <w:r w:rsidR="00AC6D1A">
              <w:t>y</w:t>
            </w:r>
            <w:r w:rsidR="00AC6D1A" w:rsidRPr="00AC6D1A">
              <w:t xml:space="preserve"> and optionally request the approval of ambient </w:t>
            </w:r>
            <w:r w:rsidR="001523FF">
              <w:t>viewing</w:t>
            </w:r>
            <w:r w:rsidR="00AC6D1A" w:rsidRPr="00AC6D1A">
              <w:t xml:space="preserve"> call</w:t>
            </w:r>
            <w:r w:rsidR="00AC6D1A">
              <w:t xml:space="preserve"> requests</w:t>
            </w:r>
            <w:r w:rsidR="00AC6D1A" w:rsidRPr="00AC6D1A">
              <w:t xml:space="preserve"> to one or more authorized MC</w:t>
            </w:r>
            <w:r w:rsidR="001523FF">
              <w:t>Video</w:t>
            </w:r>
            <w:r w:rsidR="00AC6D1A" w:rsidRPr="00AC6D1A">
              <w:t xml:space="preserve"> clients defined as "witness" user(s) for ambient </w:t>
            </w:r>
            <w:r w:rsidR="001523FF">
              <w:t xml:space="preserve">viewing </w:t>
            </w:r>
            <w:r w:rsidR="00AC6D1A" w:rsidRPr="00AC6D1A">
              <w:t>calls.</w:t>
            </w:r>
          </w:p>
        </w:tc>
      </w:tr>
      <w:tr w:rsidR="001E41F3" w:rsidRPr="007C0E11" w14:paraId="418CAC55" w14:textId="77777777" w:rsidTr="00547111">
        <w:tc>
          <w:tcPr>
            <w:tcW w:w="2694" w:type="dxa"/>
            <w:gridSpan w:val="2"/>
            <w:tcBorders>
              <w:left w:val="single" w:sz="4" w:space="0" w:color="auto"/>
            </w:tcBorders>
          </w:tcPr>
          <w:p w14:paraId="7E85BB3A"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7C0E11" w:rsidRDefault="001E41F3">
            <w:pPr>
              <w:pStyle w:val="CRCoverPage"/>
              <w:spacing w:after="0"/>
              <w:rPr>
                <w:sz w:val="8"/>
                <w:szCs w:val="8"/>
              </w:rPr>
            </w:pPr>
          </w:p>
        </w:tc>
      </w:tr>
      <w:tr w:rsidR="001E41F3" w:rsidRPr="007C0E11" w14:paraId="47A48E0F" w14:textId="77777777" w:rsidTr="00547111">
        <w:tc>
          <w:tcPr>
            <w:tcW w:w="2694" w:type="dxa"/>
            <w:gridSpan w:val="2"/>
            <w:tcBorders>
              <w:left w:val="single" w:sz="4" w:space="0" w:color="auto"/>
            </w:tcBorders>
          </w:tcPr>
          <w:p w14:paraId="4CBC0B60" w14:textId="77777777" w:rsidR="001E41F3" w:rsidRPr="007C0E11" w:rsidRDefault="001E41F3">
            <w:pPr>
              <w:pStyle w:val="CRCoverPage"/>
              <w:tabs>
                <w:tab w:val="right" w:pos="2184"/>
              </w:tabs>
              <w:spacing w:after="0"/>
              <w:rPr>
                <w:b/>
                <w:i/>
              </w:rPr>
            </w:pPr>
            <w:r w:rsidRPr="007C0E11">
              <w:rPr>
                <w:b/>
                <w:i/>
              </w:rPr>
              <w:t>Summary of change</w:t>
            </w:r>
            <w:r w:rsidR="0051580D" w:rsidRPr="007C0E11">
              <w:rPr>
                <w:b/>
                <w:i/>
              </w:rPr>
              <w:t>:</w:t>
            </w:r>
          </w:p>
        </w:tc>
        <w:tc>
          <w:tcPr>
            <w:tcW w:w="6946" w:type="dxa"/>
            <w:gridSpan w:val="9"/>
            <w:tcBorders>
              <w:right w:val="single" w:sz="4" w:space="0" w:color="auto"/>
            </w:tcBorders>
            <w:shd w:val="pct30" w:color="FFFF00" w:fill="auto"/>
          </w:tcPr>
          <w:p w14:paraId="650D3B30" w14:textId="14FFB8FD" w:rsidR="001E41F3" w:rsidRPr="007C0E11" w:rsidRDefault="00AC6D1A">
            <w:pPr>
              <w:pStyle w:val="CRCoverPage"/>
              <w:spacing w:after="0"/>
              <w:ind w:left="100"/>
            </w:pPr>
            <w:r>
              <w:t>An enhanced r</w:t>
            </w:r>
            <w:r w:rsidRPr="004471F6">
              <w:t xml:space="preserve">emotely initiated ambient </w:t>
            </w:r>
            <w:r w:rsidR="001523FF">
              <w:t xml:space="preserve">viewing </w:t>
            </w:r>
            <w:r w:rsidRPr="004471F6">
              <w:t xml:space="preserve">call </w:t>
            </w:r>
            <w:r>
              <w:t xml:space="preserve">procedure is introduced to define that the </w:t>
            </w:r>
            <w:r w:rsidRPr="00AC6D1A">
              <w:t>MC</w:t>
            </w:r>
            <w:r w:rsidR="001523FF">
              <w:t>Video</w:t>
            </w:r>
            <w:r w:rsidRPr="00AC6D1A">
              <w:t xml:space="preserve"> server </w:t>
            </w:r>
            <w:r>
              <w:t xml:space="preserve">can </w:t>
            </w:r>
            <w:r w:rsidRPr="00AC6D1A">
              <w:t>notif</w:t>
            </w:r>
            <w:r>
              <w:t>y</w:t>
            </w:r>
            <w:r w:rsidRPr="00AC6D1A">
              <w:t xml:space="preserve"> and optionally request the approval of ambient </w:t>
            </w:r>
            <w:r w:rsidR="001523FF">
              <w:t xml:space="preserve">viewing </w:t>
            </w:r>
            <w:r w:rsidRPr="00AC6D1A">
              <w:t>call</w:t>
            </w:r>
            <w:r>
              <w:t xml:space="preserve"> requests</w:t>
            </w:r>
            <w:r w:rsidRPr="00AC6D1A">
              <w:t xml:space="preserve"> to one or more authorized MC</w:t>
            </w:r>
            <w:r w:rsidR="001523FF">
              <w:t>Video</w:t>
            </w:r>
            <w:r w:rsidRPr="00AC6D1A">
              <w:t xml:space="preserve"> clients defined as "witness" user(s) for ambient </w:t>
            </w:r>
            <w:r w:rsidR="001523FF">
              <w:t xml:space="preserve">viewing </w:t>
            </w:r>
            <w:r w:rsidRPr="00AC6D1A">
              <w:t>calls.</w:t>
            </w:r>
          </w:p>
        </w:tc>
      </w:tr>
      <w:tr w:rsidR="001E41F3" w:rsidRPr="007C0E11" w14:paraId="3F22CC84" w14:textId="77777777" w:rsidTr="00547111">
        <w:tc>
          <w:tcPr>
            <w:tcW w:w="2694" w:type="dxa"/>
            <w:gridSpan w:val="2"/>
            <w:tcBorders>
              <w:left w:val="single" w:sz="4" w:space="0" w:color="auto"/>
            </w:tcBorders>
          </w:tcPr>
          <w:p w14:paraId="0EEAA553"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7C0E11" w:rsidRDefault="001E41F3">
            <w:pPr>
              <w:pStyle w:val="CRCoverPage"/>
              <w:spacing w:after="0"/>
              <w:rPr>
                <w:sz w:val="8"/>
                <w:szCs w:val="8"/>
              </w:rPr>
            </w:pPr>
          </w:p>
        </w:tc>
      </w:tr>
      <w:tr w:rsidR="001E41F3" w:rsidRPr="007C0E11" w14:paraId="5685D1F4" w14:textId="77777777" w:rsidTr="00547111">
        <w:tc>
          <w:tcPr>
            <w:tcW w:w="2694" w:type="dxa"/>
            <w:gridSpan w:val="2"/>
            <w:tcBorders>
              <w:left w:val="single" w:sz="4" w:space="0" w:color="auto"/>
              <w:bottom w:val="single" w:sz="4" w:space="0" w:color="auto"/>
            </w:tcBorders>
          </w:tcPr>
          <w:p w14:paraId="350CCD14" w14:textId="77777777" w:rsidR="001E41F3" w:rsidRPr="007C0E11" w:rsidRDefault="001E41F3">
            <w:pPr>
              <w:pStyle w:val="CRCoverPage"/>
              <w:tabs>
                <w:tab w:val="right" w:pos="2184"/>
              </w:tabs>
              <w:spacing w:after="0"/>
              <w:rPr>
                <w:b/>
                <w:i/>
              </w:rPr>
            </w:pPr>
            <w:r w:rsidRPr="007C0E11">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1082FC18" w:rsidR="001E41F3" w:rsidRPr="004F54D8" w:rsidRDefault="00AC6D1A">
            <w:pPr>
              <w:pStyle w:val="CRCoverPage"/>
              <w:spacing w:after="0"/>
              <w:ind w:left="100"/>
              <w:rPr>
                <w:lang w:val="en-US"/>
              </w:rPr>
            </w:pPr>
            <w:r>
              <w:t>The existing r</w:t>
            </w:r>
            <w:r w:rsidRPr="004471F6">
              <w:t xml:space="preserve">emotely initiated ambient </w:t>
            </w:r>
            <w:r w:rsidR="001523FF">
              <w:t xml:space="preserve">viewing </w:t>
            </w:r>
            <w:r w:rsidRPr="004471F6">
              <w:t>call setup</w:t>
            </w:r>
            <w:r>
              <w:t xml:space="preserve"> procedure may </w:t>
            </w:r>
            <w:r w:rsidRPr="004471F6">
              <w:t xml:space="preserve">be </w:t>
            </w:r>
            <w:r>
              <w:t>used</w:t>
            </w:r>
            <w:r w:rsidRPr="004471F6">
              <w:t xml:space="preserve"> for malicious purposes</w:t>
            </w:r>
            <w:r>
              <w:t xml:space="preserve"> even by authorized users.</w:t>
            </w:r>
          </w:p>
        </w:tc>
      </w:tr>
      <w:tr w:rsidR="001E41F3" w:rsidRPr="007C0E11" w14:paraId="12000EDB" w14:textId="77777777" w:rsidTr="00547111">
        <w:tc>
          <w:tcPr>
            <w:tcW w:w="2694" w:type="dxa"/>
            <w:gridSpan w:val="2"/>
          </w:tcPr>
          <w:p w14:paraId="66D471ED" w14:textId="77777777" w:rsidR="001E41F3" w:rsidRPr="007C0E11" w:rsidRDefault="001E41F3">
            <w:pPr>
              <w:pStyle w:val="CRCoverPage"/>
              <w:spacing w:after="0"/>
              <w:rPr>
                <w:b/>
                <w:i/>
                <w:sz w:val="8"/>
                <w:szCs w:val="8"/>
              </w:rPr>
            </w:pPr>
          </w:p>
        </w:tc>
        <w:tc>
          <w:tcPr>
            <w:tcW w:w="6946" w:type="dxa"/>
            <w:gridSpan w:val="9"/>
          </w:tcPr>
          <w:p w14:paraId="7F238DB3" w14:textId="77777777" w:rsidR="001E41F3" w:rsidRPr="007C0E11" w:rsidRDefault="001E41F3">
            <w:pPr>
              <w:pStyle w:val="CRCoverPage"/>
              <w:spacing w:after="0"/>
              <w:rPr>
                <w:sz w:val="8"/>
                <w:szCs w:val="8"/>
              </w:rPr>
            </w:pPr>
          </w:p>
        </w:tc>
      </w:tr>
      <w:tr w:rsidR="001E41F3" w:rsidRPr="007C0E11" w14:paraId="62585BA1" w14:textId="77777777" w:rsidTr="00547111">
        <w:tc>
          <w:tcPr>
            <w:tcW w:w="2694" w:type="dxa"/>
            <w:gridSpan w:val="2"/>
            <w:tcBorders>
              <w:top w:val="single" w:sz="4" w:space="0" w:color="auto"/>
              <w:left w:val="single" w:sz="4" w:space="0" w:color="auto"/>
            </w:tcBorders>
          </w:tcPr>
          <w:p w14:paraId="2746A0BB" w14:textId="77777777" w:rsidR="001E41F3" w:rsidRPr="007C0E11" w:rsidRDefault="001E41F3">
            <w:pPr>
              <w:pStyle w:val="CRCoverPage"/>
              <w:tabs>
                <w:tab w:val="right" w:pos="2184"/>
              </w:tabs>
              <w:spacing w:after="0"/>
              <w:rPr>
                <w:b/>
                <w:i/>
              </w:rPr>
            </w:pPr>
            <w:r w:rsidRPr="007C0E11">
              <w:rPr>
                <w:b/>
                <w:i/>
              </w:rPr>
              <w:t>Clauses affected:</w:t>
            </w:r>
          </w:p>
        </w:tc>
        <w:tc>
          <w:tcPr>
            <w:tcW w:w="6946" w:type="dxa"/>
            <w:gridSpan w:val="9"/>
            <w:tcBorders>
              <w:top w:val="single" w:sz="4" w:space="0" w:color="auto"/>
              <w:right w:val="single" w:sz="4" w:space="0" w:color="auto"/>
            </w:tcBorders>
            <w:shd w:val="pct30" w:color="FFFF00" w:fill="auto"/>
          </w:tcPr>
          <w:p w14:paraId="5B90F01C" w14:textId="5DE2A8FE" w:rsidR="001E41F3" w:rsidRPr="007C0E11" w:rsidRDefault="00521045">
            <w:pPr>
              <w:pStyle w:val="CRCoverPage"/>
              <w:spacing w:after="0"/>
              <w:ind w:left="100"/>
            </w:pPr>
            <w:r>
              <w:t>7.6</w:t>
            </w:r>
            <w:r w:rsidR="00AC6D1A">
              <w:t xml:space="preserve">.1, </w:t>
            </w:r>
            <w:r>
              <w:t>7.6</w:t>
            </w:r>
            <w:r w:rsidR="00AC6D1A">
              <w:t xml:space="preserve">.2.1, </w:t>
            </w:r>
            <w:r>
              <w:t>7.6</w:t>
            </w:r>
            <w:r w:rsidR="00AC6D1A">
              <w:t xml:space="preserve">.2.x, </w:t>
            </w:r>
            <w:r>
              <w:t>7.6</w:t>
            </w:r>
            <w:r w:rsidR="00AC6D1A">
              <w:t xml:space="preserve">.2.y, </w:t>
            </w:r>
            <w:r w:rsidR="00A9405A">
              <w:t xml:space="preserve">(new) </w:t>
            </w:r>
            <w:r>
              <w:t>7</w:t>
            </w:r>
            <w:bookmarkStart w:id="2" w:name="_GoBack"/>
            <w:bookmarkEnd w:id="2"/>
            <w:r>
              <w:t>.6</w:t>
            </w:r>
            <w:r w:rsidR="00A9405A">
              <w:t>.3.x</w:t>
            </w:r>
          </w:p>
        </w:tc>
      </w:tr>
      <w:tr w:rsidR="001E41F3" w:rsidRPr="007C0E11" w14:paraId="3B0DF54D" w14:textId="77777777" w:rsidTr="00547111">
        <w:tc>
          <w:tcPr>
            <w:tcW w:w="2694" w:type="dxa"/>
            <w:gridSpan w:val="2"/>
            <w:tcBorders>
              <w:left w:val="single" w:sz="4" w:space="0" w:color="auto"/>
            </w:tcBorders>
          </w:tcPr>
          <w:p w14:paraId="72C01A2F" w14:textId="77777777" w:rsidR="001E41F3" w:rsidRPr="007C0E11"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7C0E11" w:rsidRDefault="001E41F3">
            <w:pPr>
              <w:pStyle w:val="CRCoverPage"/>
              <w:spacing w:after="0"/>
              <w:rPr>
                <w:sz w:val="8"/>
                <w:szCs w:val="8"/>
              </w:rPr>
            </w:pPr>
          </w:p>
        </w:tc>
      </w:tr>
      <w:tr w:rsidR="001E41F3" w:rsidRPr="007C0E11" w14:paraId="6FA11AC9" w14:textId="77777777" w:rsidTr="00547111">
        <w:tc>
          <w:tcPr>
            <w:tcW w:w="2694" w:type="dxa"/>
            <w:gridSpan w:val="2"/>
            <w:tcBorders>
              <w:left w:val="single" w:sz="4" w:space="0" w:color="auto"/>
            </w:tcBorders>
          </w:tcPr>
          <w:p w14:paraId="218867BC" w14:textId="77777777" w:rsidR="001E41F3" w:rsidRPr="007C0E1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7C0E11" w:rsidRDefault="001E41F3">
            <w:pPr>
              <w:pStyle w:val="CRCoverPage"/>
              <w:spacing w:after="0"/>
              <w:jc w:val="center"/>
              <w:rPr>
                <w:b/>
                <w:caps/>
              </w:rPr>
            </w:pPr>
            <w:r w:rsidRPr="007C0E1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7C0E11" w:rsidRDefault="001E41F3">
            <w:pPr>
              <w:pStyle w:val="CRCoverPage"/>
              <w:spacing w:after="0"/>
              <w:jc w:val="center"/>
              <w:rPr>
                <w:b/>
                <w:caps/>
              </w:rPr>
            </w:pPr>
            <w:r w:rsidRPr="007C0E11">
              <w:rPr>
                <w:b/>
                <w:caps/>
              </w:rPr>
              <w:t>N</w:t>
            </w:r>
          </w:p>
        </w:tc>
        <w:tc>
          <w:tcPr>
            <w:tcW w:w="2977" w:type="dxa"/>
            <w:gridSpan w:val="4"/>
          </w:tcPr>
          <w:p w14:paraId="64A9EB92" w14:textId="77777777" w:rsidR="001E41F3" w:rsidRPr="007C0E1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7C0E11" w:rsidRDefault="001E41F3">
            <w:pPr>
              <w:pStyle w:val="CRCoverPage"/>
              <w:spacing w:after="0"/>
              <w:ind w:left="99"/>
            </w:pPr>
          </w:p>
        </w:tc>
      </w:tr>
      <w:tr w:rsidR="001E41F3" w:rsidRPr="007C0E11" w14:paraId="61717D3A" w14:textId="77777777" w:rsidTr="00547111">
        <w:tc>
          <w:tcPr>
            <w:tcW w:w="2694" w:type="dxa"/>
            <w:gridSpan w:val="2"/>
            <w:tcBorders>
              <w:left w:val="single" w:sz="4" w:space="0" w:color="auto"/>
            </w:tcBorders>
          </w:tcPr>
          <w:p w14:paraId="128D907A" w14:textId="77777777" w:rsidR="001E41F3" w:rsidRPr="007C0E11" w:rsidRDefault="001E41F3">
            <w:pPr>
              <w:pStyle w:val="CRCoverPage"/>
              <w:tabs>
                <w:tab w:val="right" w:pos="2184"/>
              </w:tabs>
              <w:spacing w:after="0"/>
              <w:rPr>
                <w:b/>
                <w:i/>
              </w:rPr>
            </w:pPr>
            <w:r w:rsidRPr="007C0E11">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35BBC01" w:rsidR="001E41F3" w:rsidRPr="007C0E11" w:rsidRDefault="00353FFF">
            <w:pPr>
              <w:pStyle w:val="CRCoverPage"/>
              <w:spacing w:after="0"/>
              <w:jc w:val="center"/>
              <w:rPr>
                <w:b/>
                <w:caps/>
              </w:rPr>
            </w:pPr>
            <w:r>
              <w:rPr>
                <w:b/>
                <w:caps/>
              </w:rPr>
              <w:t>x</w:t>
            </w:r>
          </w:p>
        </w:tc>
        <w:tc>
          <w:tcPr>
            <w:tcW w:w="2977" w:type="dxa"/>
            <w:gridSpan w:val="4"/>
          </w:tcPr>
          <w:p w14:paraId="77ABE193" w14:textId="77777777" w:rsidR="001E41F3" w:rsidRPr="007C0E11" w:rsidRDefault="001E41F3">
            <w:pPr>
              <w:pStyle w:val="CRCoverPage"/>
              <w:tabs>
                <w:tab w:val="right" w:pos="2893"/>
              </w:tabs>
              <w:spacing w:after="0"/>
            </w:pPr>
            <w:r w:rsidRPr="007C0E11">
              <w:t xml:space="preserve"> Other core specifications</w:t>
            </w:r>
            <w:r w:rsidRPr="007C0E11">
              <w:tab/>
            </w:r>
          </w:p>
        </w:tc>
        <w:tc>
          <w:tcPr>
            <w:tcW w:w="3401" w:type="dxa"/>
            <w:gridSpan w:val="3"/>
            <w:tcBorders>
              <w:right w:val="single" w:sz="4" w:space="0" w:color="auto"/>
            </w:tcBorders>
            <w:shd w:val="pct30" w:color="FFFF00" w:fill="auto"/>
          </w:tcPr>
          <w:p w14:paraId="17F9B3C0" w14:textId="77777777" w:rsidR="001E41F3" w:rsidRPr="007C0E11" w:rsidRDefault="00145D43">
            <w:pPr>
              <w:pStyle w:val="CRCoverPage"/>
              <w:spacing w:after="0"/>
              <w:ind w:left="99"/>
            </w:pPr>
            <w:r w:rsidRPr="007C0E11">
              <w:t xml:space="preserve">TS/TR ... CR ... </w:t>
            </w:r>
          </w:p>
        </w:tc>
      </w:tr>
      <w:tr w:rsidR="001E41F3" w:rsidRPr="007C0E11" w14:paraId="02FBA7BC" w14:textId="77777777" w:rsidTr="00547111">
        <w:tc>
          <w:tcPr>
            <w:tcW w:w="2694" w:type="dxa"/>
            <w:gridSpan w:val="2"/>
            <w:tcBorders>
              <w:left w:val="single" w:sz="4" w:space="0" w:color="auto"/>
            </w:tcBorders>
          </w:tcPr>
          <w:p w14:paraId="59DE07EA" w14:textId="77777777" w:rsidR="001E41F3" w:rsidRPr="007C0E11" w:rsidRDefault="001E41F3">
            <w:pPr>
              <w:pStyle w:val="CRCoverPage"/>
              <w:spacing w:after="0"/>
              <w:rPr>
                <w:b/>
                <w:i/>
              </w:rPr>
            </w:pPr>
            <w:r w:rsidRPr="007C0E11">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14865AF" w:rsidR="001E41F3" w:rsidRPr="007C0E11" w:rsidRDefault="00353FFF">
            <w:pPr>
              <w:pStyle w:val="CRCoverPage"/>
              <w:spacing w:after="0"/>
              <w:jc w:val="center"/>
              <w:rPr>
                <w:b/>
                <w:caps/>
              </w:rPr>
            </w:pPr>
            <w:r>
              <w:rPr>
                <w:b/>
                <w:caps/>
              </w:rPr>
              <w:t>x</w:t>
            </w:r>
          </w:p>
        </w:tc>
        <w:tc>
          <w:tcPr>
            <w:tcW w:w="2977" w:type="dxa"/>
            <w:gridSpan w:val="4"/>
          </w:tcPr>
          <w:p w14:paraId="63B3AD4A" w14:textId="77777777" w:rsidR="001E41F3" w:rsidRPr="007C0E11" w:rsidRDefault="001E41F3">
            <w:pPr>
              <w:pStyle w:val="CRCoverPage"/>
              <w:spacing w:after="0"/>
            </w:pPr>
            <w:r w:rsidRPr="007C0E11">
              <w:t xml:space="preserve"> Test specifications</w:t>
            </w:r>
          </w:p>
        </w:tc>
        <w:tc>
          <w:tcPr>
            <w:tcW w:w="3401" w:type="dxa"/>
            <w:gridSpan w:val="3"/>
            <w:tcBorders>
              <w:right w:val="single" w:sz="4" w:space="0" w:color="auto"/>
            </w:tcBorders>
            <w:shd w:val="pct30" w:color="FFFF00" w:fill="auto"/>
          </w:tcPr>
          <w:p w14:paraId="7F0BCE70" w14:textId="77777777" w:rsidR="001E41F3" w:rsidRPr="007C0E11" w:rsidRDefault="00145D43">
            <w:pPr>
              <w:pStyle w:val="CRCoverPage"/>
              <w:spacing w:after="0"/>
              <w:ind w:left="99"/>
            </w:pPr>
            <w:r w:rsidRPr="007C0E11">
              <w:t xml:space="preserve">TS/TR ... CR ... </w:t>
            </w:r>
          </w:p>
        </w:tc>
      </w:tr>
      <w:tr w:rsidR="001E41F3" w:rsidRPr="007C0E11" w14:paraId="22A9DE29" w14:textId="77777777" w:rsidTr="00547111">
        <w:tc>
          <w:tcPr>
            <w:tcW w:w="2694" w:type="dxa"/>
            <w:gridSpan w:val="2"/>
            <w:tcBorders>
              <w:left w:val="single" w:sz="4" w:space="0" w:color="auto"/>
            </w:tcBorders>
          </w:tcPr>
          <w:p w14:paraId="0B5E9351" w14:textId="77777777" w:rsidR="001E41F3" w:rsidRPr="007C0E11" w:rsidRDefault="00145D43">
            <w:pPr>
              <w:pStyle w:val="CRCoverPage"/>
              <w:spacing w:after="0"/>
              <w:rPr>
                <w:b/>
                <w:i/>
              </w:rPr>
            </w:pPr>
            <w:r w:rsidRPr="007C0E11">
              <w:rPr>
                <w:b/>
                <w:i/>
              </w:rPr>
              <w:t xml:space="preserve">(show </w:t>
            </w:r>
            <w:r w:rsidR="00592D74" w:rsidRPr="007C0E11">
              <w:rPr>
                <w:b/>
                <w:i/>
              </w:rPr>
              <w:t xml:space="preserve">related </w:t>
            </w:r>
            <w:r w:rsidRPr="007C0E11">
              <w:rPr>
                <w:b/>
                <w:i/>
              </w:rPr>
              <w:t>CR</w:t>
            </w:r>
            <w:r w:rsidR="00592D74" w:rsidRPr="007C0E11">
              <w:rPr>
                <w:b/>
                <w:i/>
              </w:rPr>
              <w:t>s</w:t>
            </w:r>
            <w:r w:rsidRPr="007C0E11">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7C0E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1718C97" w:rsidR="001E41F3" w:rsidRPr="007C0E11" w:rsidRDefault="00353FFF">
            <w:pPr>
              <w:pStyle w:val="CRCoverPage"/>
              <w:spacing w:after="0"/>
              <w:jc w:val="center"/>
              <w:rPr>
                <w:b/>
                <w:caps/>
              </w:rPr>
            </w:pPr>
            <w:r>
              <w:rPr>
                <w:b/>
                <w:caps/>
              </w:rPr>
              <w:t>x</w:t>
            </w:r>
          </w:p>
        </w:tc>
        <w:tc>
          <w:tcPr>
            <w:tcW w:w="2977" w:type="dxa"/>
            <w:gridSpan w:val="4"/>
          </w:tcPr>
          <w:p w14:paraId="101074DF" w14:textId="77777777" w:rsidR="001E41F3" w:rsidRPr="007C0E11" w:rsidRDefault="001E41F3">
            <w:pPr>
              <w:pStyle w:val="CRCoverPage"/>
              <w:spacing w:after="0"/>
            </w:pPr>
            <w:r w:rsidRPr="007C0E11">
              <w:t xml:space="preserve"> O&amp;M Specifications</w:t>
            </w:r>
          </w:p>
        </w:tc>
        <w:tc>
          <w:tcPr>
            <w:tcW w:w="3401" w:type="dxa"/>
            <w:gridSpan w:val="3"/>
            <w:tcBorders>
              <w:right w:val="single" w:sz="4" w:space="0" w:color="auto"/>
            </w:tcBorders>
            <w:shd w:val="pct30" w:color="FFFF00" w:fill="auto"/>
          </w:tcPr>
          <w:p w14:paraId="626047A8" w14:textId="77777777" w:rsidR="001E41F3" w:rsidRPr="007C0E11" w:rsidRDefault="00145D43">
            <w:pPr>
              <w:pStyle w:val="CRCoverPage"/>
              <w:spacing w:after="0"/>
              <w:ind w:left="99"/>
            </w:pPr>
            <w:r w:rsidRPr="007C0E11">
              <w:t>TS</w:t>
            </w:r>
            <w:r w:rsidR="000A6394" w:rsidRPr="007C0E11">
              <w:t xml:space="preserve">/TR ... CR ... </w:t>
            </w:r>
          </w:p>
        </w:tc>
      </w:tr>
      <w:tr w:rsidR="001E41F3" w:rsidRPr="007C0E11" w14:paraId="3B24EE36" w14:textId="77777777" w:rsidTr="008863B9">
        <w:tc>
          <w:tcPr>
            <w:tcW w:w="2694" w:type="dxa"/>
            <w:gridSpan w:val="2"/>
            <w:tcBorders>
              <w:left w:val="single" w:sz="4" w:space="0" w:color="auto"/>
            </w:tcBorders>
          </w:tcPr>
          <w:p w14:paraId="69BC9479" w14:textId="77777777" w:rsidR="001E41F3" w:rsidRPr="007C0E11" w:rsidRDefault="001E41F3">
            <w:pPr>
              <w:pStyle w:val="CRCoverPage"/>
              <w:spacing w:after="0"/>
              <w:rPr>
                <w:b/>
                <w:i/>
              </w:rPr>
            </w:pPr>
          </w:p>
        </w:tc>
        <w:tc>
          <w:tcPr>
            <w:tcW w:w="6946" w:type="dxa"/>
            <w:gridSpan w:val="9"/>
            <w:tcBorders>
              <w:right w:val="single" w:sz="4" w:space="0" w:color="auto"/>
            </w:tcBorders>
          </w:tcPr>
          <w:p w14:paraId="0298CE09" w14:textId="77777777" w:rsidR="001E41F3" w:rsidRPr="007C0E11" w:rsidRDefault="001E41F3">
            <w:pPr>
              <w:pStyle w:val="CRCoverPage"/>
              <w:spacing w:after="0"/>
            </w:pPr>
          </w:p>
        </w:tc>
      </w:tr>
      <w:tr w:rsidR="001E41F3" w:rsidRPr="007C0E11" w14:paraId="228648A7" w14:textId="77777777" w:rsidTr="008863B9">
        <w:tc>
          <w:tcPr>
            <w:tcW w:w="2694" w:type="dxa"/>
            <w:gridSpan w:val="2"/>
            <w:tcBorders>
              <w:left w:val="single" w:sz="4" w:space="0" w:color="auto"/>
              <w:bottom w:val="single" w:sz="4" w:space="0" w:color="auto"/>
            </w:tcBorders>
          </w:tcPr>
          <w:p w14:paraId="12D35747" w14:textId="77777777" w:rsidR="001E41F3" w:rsidRPr="007C0E11" w:rsidRDefault="001E41F3">
            <w:pPr>
              <w:pStyle w:val="CRCoverPage"/>
              <w:tabs>
                <w:tab w:val="right" w:pos="2184"/>
              </w:tabs>
              <w:spacing w:after="0"/>
              <w:rPr>
                <w:b/>
                <w:i/>
              </w:rPr>
            </w:pPr>
            <w:r w:rsidRPr="007C0E11">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7C0E11" w:rsidRDefault="001E41F3">
            <w:pPr>
              <w:pStyle w:val="CRCoverPage"/>
              <w:spacing w:after="0"/>
              <w:ind w:left="100"/>
            </w:pPr>
          </w:p>
        </w:tc>
      </w:tr>
      <w:tr w:rsidR="008863B9" w:rsidRPr="007C0E11" w14:paraId="6E2C7ACF" w14:textId="77777777" w:rsidTr="008863B9">
        <w:tc>
          <w:tcPr>
            <w:tcW w:w="2694" w:type="dxa"/>
            <w:gridSpan w:val="2"/>
            <w:tcBorders>
              <w:top w:val="single" w:sz="4" w:space="0" w:color="auto"/>
              <w:bottom w:val="single" w:sz="4" w:space="0" w:color="auto"/>
            </w:tcBorders>
          </w:tcPr>
          <w:p w14:paraId="149DF986" w14:textId="77777777" w:rsidR="008863B9" w:rsidRPr="007C0E1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7C0E11" w:rsidRDefault="008863B9">
            <w:pPr>
              <w:pStyle w:val="CRCoverPage"/>
              <w:spacing w:after="0"/>
              <w:ind w:left="100"/>
              <w:rPr>
                <w:sz w:val="8"/>
                <w:szCs w:val="8"/>
              </w:rPr>
            </w:pPr>
          </w:p>
        </w:tc>
      </w:tr>
      <w:tr w:rsidR="008863B9" w:rsidRPr="007C0E11"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7C0E11" w:rsidRDefault="008863B9">
            <w:pPr>
              <w:pStyle w:val="CRCoverPage"/>
              <w:tabs>
                <w:tab w:val="right" w:pos="2184"/>
              </w:tabs>
              <w:spacing w:after="0"/>
              <w:rPr>
                <w:b/>
                <w:i/>
              </w:rPr>
            </w:pPr>
            <w:r w:rsidRPr="007C0E1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7C0E11" w:rsidRDefault="008863B9">
            <w:pPr>
              <w:pStyle w:val="CRCoverPage"/>
              <w:spacing w:after="0"/>
              <w:ind w:left="100"/>
            </w:pPr>
          </w:p>
        </w:tc>
      </w:tr>
    </w:tbl>
    <w:p w14:paraId="717F5E0C" w14:textId="77777777" w:rsidR="001E41F3" w:rsidRPr="007C0E11" w:rsidRDefault="001E41F3">
      <w:pPr>
        <w:pStyle w:val="CRCoverPage"/>
        <w:spacing w:after="0"/>
        <w:rPr>
          <w:sz w:val="8"/>
          <w:szCs w:val="8"/>
        </w:rPr>
      </w:pPr>
    </w:p>
    <w:p w14:paraId="3E47E573" w14:textId="77777777" w:rsidR="001E41F3" w:rsidRPr="007C0E11" w:rsidRDefault="001E41F3">
      <w:pPr>
        <w:sectPr w:rsidR="001E41F3" w:rsidRPr="007C0E11">
          <w:headerReference w:type="even" r:id="rId12"/>
          <w:footnotePr>
            <w:numRestart w:val="eachSect"/>
          </w:footnotePr>
          <w:pgSz w:w="11907" w:h="16840" w:code="9"/>
          <w:pgMar w:top="1418" w:right="1134" w:bottom="1134" w:left="1134" w:header="680" w:footer="567" w:gutter="0"/>
          <w:cols w:space="720"/>
        </w:sectPr>
      </w:pPr>
    </w:p>
    <w:p w14:paraId="7580E94D" w14:textId="77777777" w:rsidR="00312C43" w:rsidRPr="00AB2012" w:rsidRDefault="00312C43" w:rsidP="00312C43"/>
    <w:p w14:paraId="6D832069" w14:textId="77777777" w:rsidR="00312C43" w:rsidRPr="00AB2012" w:rsidRDefault="00312C43" w:rsidP="00312C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First</w:t>
      </w:r>
      <w:r w:rsidRPr="00AB2012">
        <w:rPr>
          <w:rFonts w:ascii="Arial" w:hAnsi="Arial" w:cs="Arial"/>
          <w:color w:val="0000FF"/>
          <w:sz w:val="28"/>
          <w:szCs w:val="28"/>
        </w:rPr>
        <w:t xml:space="preserve"> change * * *</w:t>
      </w:r>
    </w:p>
    <w:p w14:paraId="1D969A22" w14:textId="77777777" w:rsidR="001523FF" w:rsidRDefault="001523FF" w:rsidP="001523FF">
      <w:pPr>
        <w:pStyle w:val="Heading3"/>
      </w:pPr>
      <w:bookmarkStart w:id="3" w:name="_Toc460616220"/>
      <w:bookmarkStart w:id="4" w:name="_Toc460617081"/>
      <w:bookmarkStart w:id="5" w:name="_Toc45013873"/>
      <w:bookmarkStart w:id="6" w:name="_Toc460616222"/>
      <w:bookmarkStart w:id="7" w:name="_Toc460617083"/>
      <w:bookmarkStart w:id="8" w:name="_Toc45013875"/>
      <w:bookmarkStart w:id="9" w:name="_Toc465162711"/>
      <w:bookmarkStart w:id="10" w:name="_Toc44892359"/>
      <w:r>
        <w:t>7.6.1</w:t>
      </w:r>
      <w:r>
        <w:tab/>
        <w:t>General</w:t>
      </w:r>
      <w:bookmarkEnd w:id="9"/>
      <w:bookmarkEnd w:id="10"/>
    </w:p>
    <w:p w14:paraId="35A3D7E7" w14:textId="77777777" w:rsidR="001523FF" w:rsidRDefault="001523FF" w:rsidP="001523FF">
      <w:r>
        <w:t>The ambient viewing call is a type of a private MCVideo call that only allows a "viewed to" user to transmit media to a "viewing" user such that there is no indication on the MCVideo UE of the "viewed to" user about the call and the media transmission.</w:t>
      </w:r>
    </w:p>
    <w:p w14:paraId="699E92AE" w14:textId="77777777" w:rsidR="001523FF" w:rsidRDefault="001523FF" w:rsidP="001523FF">
      <w:pPr>
        <w:pStyle w:val="NO"/>
      </w:pPr>
      <w:r>
        <w:t>NOTE 1:</w:t>
      </w:r>
      <w:r>
        <w:tab/>
        <w:t>"viewed to" user refers to the user who is transmitting media in an ambient viewing call.</w:t>
      </w:r>
    </w:p>
    <w:p w14:paraId="036E0E48" w14:textId="77777777" w:rsidR="001523FF" w:rsidRDefault="001523FF" w:rsidP="001523FF">
      <w:pPr>
        <w:pStyle w:val="NO"/>
      </w:pPr>
      <w:r>
        <w:t>NOTE 2:</w:t>
      </w:r>
      <w:r>
        <w:tab/>
        <w:t>"viewing" user refers to the user who is receiving media in an ambient viewing call.</w:t>
      </w:r>
    </w:p>
    <w:p w14:paraId="3026974E" w14:textId="77777777" w:rsidR="001523FF" w:rsidRDefault="001523FF" w:rsidP="001523FF">
      <w:r>
        <w:t>There are two types of ambient viewing call as below:</w:t>
      </w:r>
    </w:p>
    <w:p w14:paraId="53875930" w14:textId="11ADDAA3" w:rsidR="001523FF" w:rsidRDefault="001523FF" w:rsidP="001523FF">
      <w:pPr>
        <w:pStyle w:val="B1"/>
      </w:pPr>
      <w:r>
        <w:t>-</w:t>
      </w:r>
      <w:r>
        <w:tab/>
        <w:t>Remotely initiated ambient viewing is initiated by the authorized user (e.g., dispatcher) who wants to view to another user. In this case, the "viewed to" user is the called party, and shall automatically accept the call without causing any indication about the call and transmit the media to the "viewing" user.</w:t>
      </w:r>
    </w:p>
    <w:p w14:paraId="55A960ED" w14:textId="051B97F4" w:rsidR="001523FF" w:rsidRDefault="001523FF" w:rsidP="001523FF">
      <w:pPr>
        <w:pStyle w:val="NO"/>
      </w:pPr>
      <w:ins w:id="11" w:author="Camilo Solano" w:date="2020-08-26T18:12:00Z">
        <w:r>
          <w:t xml:space="preserve">NOTE </w:t>
        </w:r>
      </w:ins>
      <w:ins w:id="12" w:author="Camilo Solano" w:date="2020-08-26T18:13:00Z">
        <w:r>
          <w:t>3</w:t>
        </w:r>
      </w:ins>
      <w:ins w:id="13" w:author="Camilo Solano" w:date="2020-08-26T18:12:00Z">
        <w:r>
          <w:t>:</w:t>
        </w:r>
        <w:r>
          <w:tab/>
        </w:r>
      </w:ins>
      <w:ins w:id="14" w:author="Camilo Solano" w:date="2020-08-26T18:13:00Z">
        <w:r>
          <w:t xml:space="preserve">The remotely initiated ambient </w:t>
        </w:r>
      </w:ins>
      <w:ins w:id="15" w:author="Camilo Solano" w:date="2020-08-26T20:06:00Z">
        <w:r>
          <w:t xml:space="preserve">viewing </w:t>
        </w:r>
      </w:ins>
      <w:ins w:id="16" w:author="Camilo Solano" w:date="2020-08-26T18:20:00Z">
        <w:r>
          <w:t>call</w:t>
        </w:r>
      </w:ins>
      <w:ins w:id="17" w:author="Camilo Solano" w:date="2020-08-26T18:13:00Z">
        <w:r>
          <w:t xml:space="preserve"> can be enhanced by </w:t>
        </w:r>
      </w:ins>
      <w:ins w:id="18" w:author="Camilo Solano" w:date="2020-08-26T18:21:00Z">
        <w:r>
          <w:t>configuring one or more "witness" users in the MC</w:t>
        </w:r>
      </w:ins>
      <w:ins w:id="19" w:author="Camilo Solano" w:date="2020-08-26T20:07:00Z">
        <w:r>
          <w:t>Video</w:t>
        </w:r>
      </w:ins>
      <w:ins w:id="20" w:author="Camilo Solano" w:date="2020-08-26T18:21:00Z">
        <w:r>
          <w:t xml:space="preserve"> system. </w:t>
        </w:r>
      </w:ins>
      <w:ins w:id="21" w:author="Camilo Solano" w:date="2020-08-26T18:16:00Z">
        <w:r>
          <w:t xml:space="preserve">A </w:t>
        </w:r>
      </w:ins>
      <w:ins w:id="22" w:author="Camilo Solano" w:date="2020-08-26T18:15:00Z">
        <w:r>
          <w:t>"witness" user refer</w:t>
        </w:r>
      </w:ins>
      <w:ins w:id="23" w:author="Camilo Solano" w:date="2020-08-26T18:16:00Z">
        <w:r>
          <w:t>s to an authorized user</w:t>
        </w:r>
      </w:ins>
      <w:ins w:id="24" w:author="Camilo Solano" w:date="2020-08-26T18:17:00Z">
        <w:r>
          <w:t xml:space="preserve"> </w:t>
        </w:r>
      </w:ins>
      <w:ins w:id="25" w:author="Camilo Solano" w:date="2020-08-26T18:18:00Z">
        <w:r>
          <w:t xml:space="preserve">who can be </w:t>
        </w:r>
      </w:ins>
      <w:ins w:id="26" w:author="Camilo Solano" w:date="2020-08-26T18:21:00Z">
        <w:r>
          <w:t xml:space="preserve">notified </w:t>
        </w:r>
      </w:ins>
      <w:ins w:id="27" w:author="Camilo Solano" w:date="2020-08-26T18:22:00Z">
        <w:r>
          <w:t>and optionally requested</w:t>
        </w:r>
      </w:ins>
      <w:ins w:id="28" w:author="Camilo Solano" w:date="2020-08-26T18:18:00Z">
        <w:r>
          <w:t xml:space="preserve"> to </w:t>
        </w:r>
      </w:ins>
      <w:ins w:id="29" w:author="Camilo Solano" w:date="2020-08-26T18:22:00Z">
        <w:r>
          <w:t xml:space="preserve">approve a remotely ambient </w:t>
        </w:r>
      </w:ins>
      <w:ins w:id="30" w:author="Camilo Solano" w:date="2020-08-26T20:07:00Z">
        <w:r>
          <w:t xml:space="preserve">viewing </w:t>
        </w:r>
      </w:ins>
      <w:ins w:id="31" w:author="Camilo Solano" w:date="2020-08-26T18:22:00Z">
        <w:r>
          <w:t>call request.</w:t>
        </w:r>
      </w:ins>
    </w:p>
    <w:p w14:paraId="035FE2F6" w14:textId="54A4058C" w:rsidR="00137675" w:rsidRPr="00EB002E" w:rsidRDefault="001523FF" w:rsidP="00137675">
      <w:pPr>
        <w:pStyle w:val="B1"/>
      </w:pPr>
      <w:r>
        <w:t>-</w:t>
      </w:r>
      <w:r>
        <w:tab/>
        <w:t>Locally initiated ambient viewing is initiated by an authorized user who wants another user to view to the MCVideo UE communication. In this case, the "viewed to" user is the calling party and shall automatically transmit the media to the "viewing" user without causing any indication about the call processing and media transmission.</w:t>
      </w:r>
      <w:bookmarkEnd w:id="3"/>
      <w:bookmarkEnd w:id="4"/>
      <w:bookmarkEnd w:id="5"/>
    </w:p>
    <w:p w14:paraId="1DC09F36" w14:textId="77777777" w:rsidR="00137675" w:rsidRPr="00AB2012" w:rsidRDefault="00137675" w:rsidP="00137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51041343" w14:textId="77777777" w:rsidR="001523FF" w:rsidRDefault="001523FF" w:rsidP="001523FF">
      <w:pPr>
        <w:pStyle w:val="Heading4"/>
      </w:pPr>
      <w:bookmarkStart w:id="32" w:name="_Toc433209844"/>
      <w:bookmarkStart w:id="33" w:name="_Toc460616184"/>
      <w:bookmarkStart w:id="34" w:name="_Toc460617045"/>
      <w:bookmarkStart w:id="35" w:name="_Toc465162671"/>
      <w:bookmarkStart w:id="36" w:name="_Toc44892361"/>
      <w:r>
        <w:t>7.6.2.1</w:t>
      </w:r>
      <w:r w:rsidRPr="00AB5FED">
        <w:tab/>
      </w:r>
      <w:bookmarkEnd w:id="32"/>
      <w:bookmarkEnd w:id="33"/>
      <w:bookmarkEnd w:id="34"/>
      <w:bookmarkEnd w:id="35"/>
      <w:r>
        <w:t>Ambient viewing call request</w:t>
      </w:r>
      <w:bookmarkEnd w:id="36"/>
    </w:p>
    <w:p w14:paraId="2463C08B" w14:textId="77777777" w:rsidR="001523FF" w:rsidRPr="00AB5FED" w:rsidRDefault="001523FF" w:rsidP="001523FF">
      <w:r w:rsidRPr="00AB5FED">
        <w:t>Table </w:t>
      </w:r>
      <w:r>
        <w:t>7.6.2.1</w:t>
      </w:r>
      <w:r w:rsidRPr="00AB5FED">
        <w:rPr>
          <w:lang w:eastAsia="zh-CN"/>
        </w:rPr>
        <w:t>-1</w:t>
      </w:r>
      <w:r w:rsidRPr="00AB5FED">
        <w:t xml:space="preserve"> describes the information flow </w:t>
      </w:r>
      <w:r w:rsidRPr="00AB5FED">
        <w:rPr>
          <w:lang w:eastAsia="zh-CN"/>
        </w:rPr>
        <w:t xml:space="preserve">for the </w:t>
      </w:r>
      <w:r>
        <w:rPr>
          <w:lang w:val="en-US"/>
        </w:rPr>
        <w:t>ambient viewing call request from</w:t>
      </w:r>
      <w:r w:rsidRPr="00AB5FED">
        <w:rPr>
          <w:lang w:eastAsia="zh-CN"/>
        </w:rPr>
        <w:t xml:space="preserve"> MC</w:t>
      </w:r>
      <w:r>
        <w:rPr>
          <w:lang w:eastAsia="zh-CN"/>
        </w:rPr>
        <w:t xml:space="preserve">Video client and MCVideo sever </w:t>
      </w:r>
      <w:r>
        <w:t xml:space="preserve">and </w:t>
      </w:r>
      <w:r>
        <w:rPr>
          <w:rFonts w:hint="eastAsia"/>
          <w:lang w:eastAsia="zh-CN"/>
        </w:rPr>
        <w:t>MCVideo server to the MCVideo client</w:t>
      </w:r>
      <w:r>
        <w:t>.</w:t>
      </w:r>
    </w:p>
    <w:p w14:paraId="21DE47C0" w14:textId="77777777" w:rsidR="001523FF" w:rsidRPr="00AB5FED" w:rsidRDefault="001523FF" w:rsidP="001523FF">
      <w:pPr>
        <w:pStyle w:val="TH"/>
        <w:rPr>
          <w:lang w:val="en-US"/>
        </w:rPr>
      </w:pPr>
      <w:r w:rsidRPr="00AB5FED">
        <w:t>Table </w:t>
      </w:r>
      <w:r>
        <w:t>7.6.2.1</w:t>
      </w:r>
      <w:r w:rsidRPr="00AB5FED">
        <w:t xml:space="preserve">-1: </w:t>
      </w:r>
      <w:r>
        <w:t>Ambient viewing call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37" w:author="Camilo Solano" w:date="2020-08-26T20: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405"/>
        <w:gridCol w:w="1097"/>
        <w:gridCol w:w="3423"/>
        <w:tblGridChange w:id="38">
          <w:tblGrid>
            <w:gridCol w:w="2405"/>
            <w:gridCol w:w="1097"/>
            <w:gridCol w:w="2700"/>
            <w:gridCol w:w="723"/>
          </w:tblGrid>
        </w:tblGridChange>
      </w:tblGrid>
      <w:tr w:rsidR="001523FF" w:rsidRPr="00AB5FED" w14:paraId="757FB9E0" w14:textId="77777777" w:rsidTr="001523FF">
        <w:trPr>
          <w:jc w:val="center"/>
          <w:trPrChange w:id="39" w:author="Camilo Solano" w:date="2020-08-26T20:08: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Camilo Solano" w:date="2020-08-26T20:08: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734D84" w14:textId="77777777" w:rsidR="001523FF" w:rsidRPr="00AB5FED" w:rsidRDefault="001523FF" w:rsidP="00BB1B07">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1" w:author="Camilo Solano" w:date="2020-08-26T20:08: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71A6B5" w14:textId="77777777" w:rsidR="001523FF" w:rsidRPr="00AB5FED" w:rsidRDefault="001523FF" w:rsidP="00BB1B07">
            <w:pPr>
              <w:pStyle w:val="TAH"/>
            </w:pPr>
            <w:r w:rsidRPr="00AB5FED">
              <w:t>Status</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2" w:author="Camilo Solano" w:date="2020-08-26T20:08: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C153ADC" w14:textId="77777777" w:rsidR="001523FF" w:rsidRPr="00AB5FED" w:rsidRDefault="001523FF" w:rsidP="00BB1B07">
            <w:pPr>
              <w:pStyle w:val="TAH"/>
            </w:pPr>
            <w:r w:rsidRPr="00AB5FED">
              <w:t>Description</w:t>
            </w:r>
          </w:p>
        </w:tc>
      </w:tr>
      <w:tr w:rsidR="001523FF" w:rsidRPr="00AB5FED" w14:paraId="1950D8AC" w14:textId="77777777" w:rsidTr="001523FF">
        <w:trPr>
          <w:jc w:val="center"/>
          <w:trPrChange w:id="43" w:author="Camilo Solano" w:date="2020-08-26T20:08: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4" w:author="Camilo Solano" w:date="2020-08-26T20:08: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0AA9CE" w14:textId="77777777" w:rsidR="001523FF" w:rsidRPr="00AB5FED" w:rsidRDefault="001523FF" w:rsidP="00BB1B07">
            <w:pPr>
              <w:pStyle w:val="TAL"/>
            </w:pPr>
            <w:r w:rsidRPr="00AB5FED">
              <w:t>MC</w:t>
            </w:r>
            <w:r>
              <w:t>Video</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5" w:author="Camilo Solano" w:date="2020-08-26T20:08: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211F2C" w14:textId="77777777" w:rsidR="001523FF" w:rsidRPr="00AB5FED" w:rsidRDefault="001523FF" w:rsidP="00BB1B07">
            <w:pPr>
              <w:pStyle w:val="TAL"/>
            </w:pPr>
            <w:r w:rsidRPr="00AB5FED">
              <w:t>M</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6" w:author="Camilo Solano" w:date="2020-08-26T20:08: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B5C4EF" w14:textId="77777777" w:rsidR="001523FF" w:rsidRPr="00AB5FED" w:rsidRDefault="001523FF" w:rsidP="00BB1B07">
            <w:pPr>
              <w:pStyle w:val="TAL"/>
            </w:pPr>
            <w:r w:rsidRPr="00AB5FED">
              <w:t xml:space="preserve">The </w:t>
            </w:r>
            <w:r>
              <w:t>MCVideo</w:t>
            </w:r>
            <w:r w:rsidRPr="00AB5FED">
              <w:rPr>
                <w:rFonts w:hint="eastAsia"/>
                <w:lang w:eastAsia="zh-CN"/>
              </w:rPr>
              <w:t xml:space="preserve"> ID</w:t>
            </w:r>
            <w:r w:rsidRPr="00AB5FED">
              <w:t xml:space="preserve"> of the</w:t>
            </w:r>
            <w:r>
              <w:t xml:space="preserve"> "viewing" user to view</w:t>
            </w:r>
          </w:p>
        </w:tc>
      </w:tr>
      <w:tr w:rsidR="001523FF" w:rsidRPr="00AB5FED" w14:paraId="5CED2FF7" w14:textId="77777777" w:rsidTr="001523FF">
        <w:trPr>
          <w:jc w:val="center"/>
          <w:trPrChange w:id="47" w:author="Camilo Solano" w:date="2020-08-26T20:08: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8" w:author="Camilo Solano" w:date="2020-08-26T20:08: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94FBC6" w14:textId="77777777" w:rsidR="001523FF" w:rsidRPr="00AB5FED" w:rsidRDefault="001523FF" w:rsidP="00BB1B07">
            <w:pPr>
              <w:pStyle w:val="TAL"/>
            </w:pPr>
            <w:r>
              <w:t>MCVideo</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9" w:author="Camilo Solano" w:date="2020-08-26T20:08: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78BCB18" w14:textId="77777777" w:rsidR="001523FF" w:rsidRPr="00AB5FED" w:rsidRDefault="001523FF" w:rsidP="00BB1B07">
            <w:pPr>
              <w:pStyle w:val="TAL"/>
            </w:pPr>
            <w:r w:rsidRPr="00AB5FED">
              <w:t>M</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Camilo Solano" w:date="2020-08-26T20:08: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FB54B2" w14:textId="77777777" w:rsidR="001523FF" w:rsidRPr="00AB5FED" w:rsidRDefault="001523FF" w:rsidP="00BB1B07">
            <w:pPr>
              <w:pStyle w:val="TAL"/>
            </w:pPr>
            <w:r w:rsidRPr="00AB5FED">
              <w:t>The</w:t>
            </w:r>
            <w:r w:rsidRPr="00AB5FED">
              <w:rPr>
                <w:rFonts w:hint="eastAsia"/>
                <w:lang w:eastAsia="zh-CN"/>
              </w:rPr>
              <w:t xml:space="preserve"> MC</w:t>
            </w:r>
            <w:r>
              <w:rPr>
                <w:lang w:eastAsia="zh-CN"/>
              </w:rPr>
              <w:t>Video</w:t>
            </w:r>
            <w:r w:rsidRPr="00AB5FED">
              <w:rPr>
                <w:rFonts w:hint="eastAsia"/>
                <w:lang w:eastAsia="zh-CN"/>
              </w:rPr>
              <w:t xml:space="preserve"> ID</w:t>
            </w:r>
            <w:r w:rsidRPr="00AB5FED">
              <w:t xml:space="preserve"> of the</w:t>
            </w:r>
            <w:r>
              <w:t xml:space="preserve"> "viewed to" user</w:t>
            </w:r>
          </w:p>
        </w:tc>
      </w:tr>
      <w:tr w:rsidR="001523FF" w:rsidRPr="00AB5FED" w14:paraId="7B24BDB6" w14:textId="77777777" w:rsidTr="001523FF">
        <w:trPr>
          <w:jc w:val="center"/>
          <w:trPrChange w:id="51" w:author="Camilo Solano" w:date="2020-08-26T20:08: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2" w:author="Camilo Solano" w:date="2020-08-26T20:08: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5607F3" w14:textId="77777777" w:rsidR="001523FF" w:rsidRPr="00AB5FED" w:rsidRDefault="001523FF" w:rsidP="00BB1B07">
            <w:pPr>
              <w:pStyle w:val="TAL"/>
              <w:rPr>
                <w:rFonts w:hint="eastAsia"/>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3" w:author="Camilo Solano" w:date="2020-08-26T20:08: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97BBA5D" w14:textId="77777777" w:rsidR="001523FF" w:rsidRPr="00AB5FED" w:rsidRDefault="001523FF" w:rsidP="00BB1B07">
            <w:pPr>
              <w:pStyle w:val="TAL"/>
            </w:pPr>
            <w:r w:rsidRPr="00AB5FED">
              <w:t>M</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4" w:author="Camilo Solano" w:date="2020-08-26T20:08: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AA94764" w14:textId="77777777" w:rsidR="001523FF" w:rsidRPr="00AB5FED" w:rsidRDefault="001523FF" w:rsidP="00BB1B07">
            <w:pPr>
              <w:pStyle w:val="TAL"/>
            </w:pPr>
            <w:r>
              <w:t xml:space="preserve">Media parameters of MCVideo </w:t>
            </w:r>
            <w:r w:rsidRPr="00AB5FED">
              <w:t xml:space="preserve">client. </w:t>
            </w:r>
          </w:p>
        </w:tc>
      </w:tr>
      <w:tr w:rsidR="001523FF" w:rsidRPr="00AB5FED" w14:paraId="749B2147" w14:textId="77777777" w:rsidTr="001523FF">
        <w:trPr>
          <w:jc w:val="center"/>
          <w:trPrChange w:id="55" w:author="Camilo Solano" w:date="2020-08-26T20:08: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6" w:author="Camilo Solano" w:date="2020-08-26T20:08: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8EEF05" w14:textId="06725BA3" w:rsidR="001523FF" w:rsidRPr="00AB5FED" w:rsidRDefault="001523FF" w:rsidP="00BB1B07">
            <w:pPr>
              <w:pStyle w:val="TAL"/>
              <w:rPr>
                <w:rFonts w:hint="eastAsia"/>
                <w:lang w:eastAsia="zh-CN"/>
              </w:rPr>
            </w:pPr>
            <w:bookmarkStart w:id="57" w:name="OLE_LINK40"/>
            <w:r>
              <w:rPr>
                <w:lang w:eastAsia="zh-CN"/>
              </w:rPr>
              <w:t>Ambient viewing type</w:t>
            </w:r>
            <w:bookmarkEnd w:id="57"/>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8" w:author="Camilo Solano" w:date="2020-08-26T20:08: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5746F0E" w14:textId="77777777" w:rsidR="001523FF" w:rsidRPr="00AB5FED" w:rsidRDefault="001523FF" w:rsidP="00BB1B07">
            <w:pPr>
              <w:pStyle w:val="TAL"/>
            </w:pPr>
            <w:r>
              <w:t>M</w:t>
            </w:r>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9" w:author="Camilo Solano" w:date="2020-08-26T20:08: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D53691" w14:textId="77777777" w:rsidR="001523FF" w:rsidRPr="00AB5FED" w:rsidRDefault="001523FF" w:rsidP="00BB1B07">
            <w:pPr>
              <w:pStyle w:val="TAL"/>
            </w:pPr>
            <w:r>
              <w:t>The ambient viewing type indicates remotely initiated ambient viewing call or locally initiated ambient viewing call.</w:t>
            </w:r>
          </w:p>
        </w:tc>
      </w:tr>
      <w:tr w:rsidR="001523FF" w:rsidRPr="00AB5FED" w14:paraId="02385212" w14:textId="77777777" w:rsidTr="001523FF">
        <w:trPr>
          <w:jc w:val="center"/>
          <w:ins w:id="60" w:author="Camilo Solano" w:date="2020-08-26T20:08:00Z"/>
          <w:trPrChange w:id="61" w:author="Camilo Solano" w:date="2020-08-26T20:08:00Z">
            <w:trPr>
              <w:gridAfter w:val="0"/>
              <w:jc w:val="center"/>
            </w:trPr>
          </w:trPrChange>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2" w:author="Camilo Solano" w:date="2020-08-26T20:08:00Z">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BC934E" w14:textId="3D97A913" w:rsidR="001523FF" w:rsidRDefault="001523FF" w:rsidP="001523FF">
            <w:pPr>
              <w:pStyle w:val="TAL"/>
              <w:rPr>
                <w:ins w:id="63" w:author="Camilo Solano" w:date="2020-08-26T20:08:00Z"/>
                <w:lang w:eastAsia="zh-CN"/>
              </w:rPr>
            </w:pPr>
            <w:ins w:id="64" w:author="Camilo Solano" w:date="2020-08-26T20:08:00Z">
              <w:r>
                <w:rPr>
                  <w:lang w:eastAsia="zh-CN"/>
                </w:rPr>
                <w:t>List of MC</w:t>
              </w:r>
            </w:ins>
            <w:ins w:id="65" w:author="Camilo Solano" w:date="2020-08-26T20:09:00Z">
              <w:r>
                <w:rPr>
                  <w:lang w:eastAsia="zh-CN"/>
                </w:rPr>
                <w:t>Video</w:t>
              </w:r>
            </w:ins>
            <w:ins w:id="66" w:author="Camilo Solano" w:date="2020-08-26T20:08:00Z">
              <w:r>
                <w:rPr>
                  <w:lang w:eastAsia="zh-CN"/>
                </w:rPr>
                <w:t xml:space="preserve"> IDs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7" w:author="Camilo Solano" w:date="2020-08-26T20:08:00Z">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6BDA05" w14:textId="3522DAA5" w:rsidR="001523FF" w:rsidRDefault="001523FF" w:rsidP="001523FF">
            <w:pPr>
              <w:pStyle w:val="TAL"/>
              <w:rPr>
                <w:ins w:id="68" w:author="Camilo Solano" w:date="2020-08-26T20:08:00Z"/>
              </w:rPr>
            </w:pPr>
            <w:ins w:id="69" w:author="Camilo Solano" w:date="2020-08-26T20:08:00Z">
              <w:r>
                <w:t>O (NOTE)</w:t>
              </w:r>
            </w:ins>
          </w:p>
        </w:tc>
        <w:tc>
          <w:tcPr>
            <w:tcW w:w="34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0" w:author="Camilo Solano" w:date="2020-08-26T20:08:00Z">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97E4FA" w14:textId="679F8581" w:rsidR="001523FF" w:rsidRDefault="001523FF" w:rsidP="001523FF">
            <w:pPr>
              <w:pStyle w:val="TAL"/>
              <w:rPr>
                <w:ins w:id="71" w:author="Camilo Solano" w:date="2020-08-26T20:08:00Z"/>
              </w:rPr>
            </w:pPr>
            <w:ins w:id="72" w:author="Camilo Solano" w:date="2020-08-26T20:08:00Z">
              <w:r>
                <w:t>Indicates the list of M</w:t>
              </w:r>
            </w:ins>
            <w:ins w:id="73" w:author="Camilo Solano" w:date="2020-08-26T20:11:00Z">
              <w:r>
                <w:t>CVideo</w:t>
              </w:r>
            </w:ins>
            <w:ins w:id="74" w:author="Camilo Solano" w:date="2020-08-26T20:08:00Z">
              <w:r>
                <w:t xml:space="preserve"> IDs that can be used as "witness" users</w:t>
              </w:r>
            </w:ins>
          </w:p>
        </w:tc>
      </w:tr>
      <w:tr w:rsidR="001523FF" w:rsidRPr="00AB5FED" w14:paraId="3CE22A30" w14:textId="77777777" w:rsidTr="00BE2D39">
        <w:trPr>
          <w:jc w:val="center"/>
          <w:ins w:id="75" w:author="Camilo Solano" w:date="2020-08-26T20:09:00Z"/>
        </w:trPr>
        <w:tc>
          <w:tcPr>
            <w:tcW w:w="692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2F587" w14:textId="0E6F56F9" w:rsidR="001523FF" w:rsidRDefault="001523FF" w:rsidP="001523FF">
            <w:pPr>
              <w:pStyle w:val="TAN"/>
              <w:rPr>
                <w:ins w:id="76" w:author="Camilo Solano" w:date="2020-08-26T20:09:00Z"/>
              </w:rPr>
            </w:pPr>
            <w:ins w:id="77" w:author="Camilo Solano" w:date="2020-08-26T20:09:00Z">
              <w:r w:rsidRPr="009C621C">
                <w:rPr>
                  <w:rFonts w:eastAsia="SimSun" w:hint="eastAsia"/>
                </w:rPr>
                <w:t>NOTE:</w:t>
              </w:r>
              <w:r w:rsidRPr="009C621C">
                <w:rPr>
                  <w:rFonts w:eastAsia="SimSun"/>
                </w:rPr>
                <w:tab/>
              </w:r>
              <w:r>
                <w:rPr>
                  <w:rFonts w:eastAsia="SimSun"/>
                </w:rPr>
                <w:t xml:space="preserve">This information element may be present when the enhanced </w:t>
              </w:r>
              <w:r w:rsidRPr="00534711">
                <w:rPr>
                  <w:rFonts w:eastAsia="SimSun"/>
                </w:rPr>
                <w:t xml:space="preserve">remotely initiated ambient </w:t>
              </w:r>
            </w:ins>
            <w:ins w:id="78" w:author="Camilo Solano" w:date="2020-08-26T20:10:00Z">
              <w:r>
                <w:t xml:space="preserve">viewing </w:t>
              </w:r>
            </w:ins>
            <w:ins w:id="79" w:author="Camilo Solano" w:date="2020-08-26T20:09:00Z">
              <w:r w:rsidRPr="00534711">
                <w:rPr>
                  <w:rFonts w:eastAsia="SimSun"/>
                </w:rPr>
                <w:t xml:space="preserve">call </w:t>
              </w:r>
              <w:r>
                <w:rPr>
                  <w:rFonts w:eastAsia="SimSun"/>
                </w:rPr>
                <w:t>procedure, described in clause </w:t>
              </w:r>
            </w:ins>
            <w:ins w:id="80" w:author="Camilo Solano" w:date="2020-08-26T20:10:00Z">
              <w:r>
                <w:rPr>
                  <w:rFonts w:eastAsia="SimSun"/>
                </w:rPr>
                <w:t>7.6.3.x</w:t>
              </w:r>
            </w:ins>
            <w:ins w:id="81" w:author="Camilo Solano" w:date="2020-08-26T20:09:00Z">
              <w:r>
                <w:rPr>
                  <w:rFonts w:eastAsia="SimSun"/>
                </w:rPr>
                <w:t>, is used.</w:t>
              </w:r>
            </w:ins>
          </w:p>
        </w:tc>
      </w:tr>
    </w:tbl>
    <w:p w14:paraId="7E58A15E" w14:textId="77777777" w:rsidR="001523FF" w:rsidRDefault="001523FF" w:rsidP="001523FF"/>
    <w:p w14:paraId="5CAB5750" w14:textId="77777777" w:rsidR="009C621C" w:rsidRPr="00AB2012" w:rsidRDefault="009C621C" w:rsidP="009C6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5DCDAECE" w14:textId="69EC0E66" w:rsidR="00A9405A" w:rsidRPr="00C12F48" w:rsidRDefault="001523FF" w:rsidP="00A9405A">
      <w:pPr>
        <w:pStyle w:val="Heading4"/>
        <w:rPr>
          <w:ins w:id="82" w:author="Camilo Solano" w:date="2020-08-26T15:42:00Z"/>
          <w:rFonts w:cs="Arial"/>
        </w:rPr>
      </w:pPr>
      <w:ins w:id="83" w:author="Camilo Solano" w:date="2020-08-26T20:12:00Z">
        <w:r>
          <w:rPr>
            <w:rFonts w:cs="Arial"/>
          </w:rPr>
          <w:t>7</w:t>
        </w:r>
      </w:ins>
      <w:ins w:id="84" w:author="Camilo Solano" w:date="2020-08-26T15:42:00Z">
        <w:r w:rsidR="00A9405A" w:rsidRPr="00C12F48">
          <w:rPr>
            <w:rFonts w:cs="Arial"/>
          </w:rPr>
          <w:t>.</w:t>
        </w:r>
      </w:ins>
      <w:ins w:id="85" w:author="Camilo Solano" w:date="2020-08-26T20:12:00Z">
        <w:r>
          <w:rPr>
            <w:rFonts w:cs="Arial"/>
          </w:rPr>
          <w:t>6</w:t>
        </w:r>
      </w:ins>
      <w:ins w:id="86" w:author="Camilo Solano" w:date="2020-08-26T15:42:00Z">
        <w:r w:rsidR="00A9405A" w:rsidRPr="00C12F48">
          <w:rPr>
            <w:rFonts w:cs="Arial"/>
          </w:rPr>
          <w:t>.</w:t>
        </w:r>
        <w:r w:rsidR="00A9405A">
          <w:rPr>
            <w:rFonts w:cs="Arial"/>
          </w:rPr>
          <w:t>2</w:t>
        </w:r>
        <w:r w:rsidR="00A9405A" w:rsidRPr="00C12F48">
          <w:rPr>
            <w:rFonts w:cs="Arial"/>
          </w:rPr>
          <w:t>.</w:t>
        </w:r>
        <w:r w:rsidR="00A9405A">
          <w:rPr>
            <w:rFonts w:cs="Arial"/>
          </w:rPr>
          <w:t>x</w:t>
        </w:r>
        <w:r w:rsidR="00A9405A" w:rsidRPr="00C12F48">
          <w:rPr>
            <w:rFonts w:cs="Arial"/>
          </w:rPr>
          <w:tab/>
        </w:r>
      </w:ins>
      <w:ins w:id="87" w:author="Camilo Solano" w:date="2020-08-26T18:26:00Z">
        <w:r w:rsidR="00B35DE2">
          <w:rPr>
            <w:rFonts w:cs="Arial"/>
          </w:rPr>
          <w:t>Remote a</w:t>
        </w:r>
      </w:ins>
      <w:ins w:id="88" w:author="Camilo Solano" w:date="2020-08-26T15:42:00Z">
        <w:r w:rsidR="00A9405A" w:rsidRPr="00C12F48">
          <w:rPr>
            <w:rFonts w:cs="Arial"/>
          </w:rPr>
          <w:t xml:space="preserve">mbient </w:t>
        </w:r>
      </w:ins>
      <w:ins w:id="89" w:author="Camilo Solano" w:date="2020-08-26T20:11:00Z">
        <w:r>
          <w:rPr>
            <w:rFonts w:cs="Arial"/>
          </w:rPr>
          <w:t>viewing</w:t>
        </w:r>
      </w:ins>
      <w:ins w:id="90" w:author="Camilo Solano" w:date="2020-08-26T15:42:00Z">
        <w:r w:rsidR="00A9405A" w:rsidRPr="00C12F48">
          <w:rPr>
            <w:rFonts w:cs="Arial"/>
          </w:rPr>
          <w:t xml:space="preserve"> call </w:t>
        </w:r>
      </w:ins>
      <w:ins w:id="91" w:author="Camilo Solano" w:date="2020-08-26T17:59:00Z">
        <w:r w:rsidR="009C621C">
          <w:rPr>
            <w:rFonts w:cs="Arial"/>
          </w:rPr>
          <w:t>notification</w:t>
        </w:r>
      </w:ins>
      <w:bookmarkEnd w:id="6"/>
      <w:bookmarkEnd w:id="7"/>
      <w:bookmarkEnd w:id="8"/>
    </w:p>
    <w:p w14:paraId="36B7EAB4" w14:textId="6473EEF8" w:rsidR="00A9405A" w:rsidRPr="00AB5FED" w:rsidRDefault="00A9405A" w:rsidP="00A9405A">
      <w:pPr>
        <w:rPr>
          <w:ins w:id="92" w:author="Camilo Solano" w:date="2020-08-26T15:42:00Z"/>
        </w:rPr>
      </w:pPr>
      <w:ins w:id="93" w:author="Camilo Solano" w:date="2020-08-26T15:42:00Z">
        <w:r w:rsidRPr="00AB5FED">
          <w:t>Table </w:t>
        </w:r>
      </w:ins>
      <w:ins w:id="94" w:author="Camilo Solano" w:date="2020-08-26T20:13:00Z">
        <w:r w:rsidR="001523FF">
          <w:t>7.6</w:t>
        </w:r>
      </w:ins>
      <w:ins w:id="95" w:author="Camilo Solano" w:date="2020-08-26T15:42:00Z">
        <w:r>
          <w:t>.2</w:t>
        </w:r>
        <w:r w:rsidRPr="00AB5FED">
          <w:t>.</w:t>
        </w:r>
        <w:r>
          <w:t>x</w:t>
        </w:r>
        <w:r w:rsidRPr="00AB5FED">
          <w:t xml:space="preserve">-1 describes the information flow </w:t>
        </w:r>
      </w:ins>
      <w:ins w:id="96" w:author="Camilo Solano" w:date="2020-08-26T18:26:00Z">
        <w:r w:rsidR="00B35DE2">
          <w:t xml:space="preserve">remote </w:t>
        </w:r>
      </w:ins>
      <w:ins w:id="97" w:author="Camilo Solano" w:date="2020-08-26T15:42:00Z">
        <w:r>
          <w:t xml:space="preserve">ambient </w:t>
        </w:r>
      </w:ins>
      <w:ins w:id="98" w:author="Camilo Solano" w:date="2020-08-26T20:11:00Z">
        <w:r w:rsidR="001523FF">
          <w:t>viewing</w:t>
        </w:r>
      </w:ins>
      <w:ins w:id="99" w:author="Camilo Solano" w:date="2020-08-26T15:42:00Z">
        <w:r w:rsidRPr="00AB5FED">
          <w:t xml:space="preserve"> call </w:t>
        </w:r>
      </w:ins>
      <w:ins w:id="100" w:author="Camilo Solano" w:date="2020-08-26T15:53:00Z">
        <w:r w:rsidR="00AC7F94">
          <w:t xml:space="preserve">notification </w:t>
        </w:r>
      </w:ins>
      <w:ins w:id="101" w:author="Camilo Solano" w:date="2020-08-26T15:42:00Z">
        <w:r w:rsidRPr="00AB5FED">
          <w:t xml:space="preserve">from the </w:t>
        </w:r>
      </w:ins>
      <w:ins w:id="102" w:author="Camilo Solano" w:date="2020-08-26T20:14:00Z">
        <w:r w:rsidR="00551605">
          <w:t>MCVideo</w:t>
        </w:r>
      </w:ins>
      <w:ins w:id="103" w:author="Camilo Solano" w:date="2020-08-26T15:42:00Z">
        <w:r w:rsidRPr="00AB5FED">
          <w:t xml:space="preserve"> server</w:t>
        </w:r>
        <w:r>
          <w:rPr>
            <w:rFonts w:hint="eastAsia"/>
            <w:lang w:eastAsia="zh-CN"/>
          </w:rPr>
          <w:t xml:space="preserve"> to the </w:t>
        </w:r>
      </w:ins>
      <w:ins w:id="104" w:author="Camilo Solano" w:date="2020-08-26T20:14:00Z">
        <w:r w:rsidR="00551605">
          <w:rPr>
            <w:rFonts w:hint="eastAsia"/>
            <w:lang w:eastAsia="zh-CN"/>
          </w:rPr>
          <w:t>MCVideo</w:t>
        </w:r>
      </w:ins>
      <w:ins w:id="105" w:author="Camilo Solano" w:date="2020-08-26T15:42:00Z">
        <w:r>
          <w:rPr>
            <w:rFonts w:hint="eastAsia"/>
            <w:lang w:eastAsia="zh-CN"/>
          </w:rPr>
          <w:t xml:space="preserve"> client</w:t>
        </w:r>
        <w:r w:rsidRPr="00AB5FED">
          <w:t>.</w:t>
        </w:r>
      </w:ins>
    </w:p>
    <w:p w14:paraId="48B3DB60" w14:textId="6BCC560C" w:rsidR="00A9405A" w:rsidRPr="00AB5FED" w:rsidRDefault="00A9405A" w:rsidP="00A9405A">
      <w:pPr>
        <w:pStyle w:val="TH"/>
        <w:rPr>
          <w:ins w:id="106" w:author="Camilo Solano" w:date="2020-08-26T15:42:00Z"/>
        </w:rPr>
      </w:pPr>
      <w:ins w:id="107" w:author="Camilo Solano" w:date="2020-08-26T15:42:00Z">
        <w:r w:rsidRPr="00AB5FED">
          <w:lastRenderedPageBreak/>
          <w:t>Table </w:t>
        </w:r>
      </w:ins>
      <w:ins w:id="108" w:author="Camilo Solano" w:date="2020-08-26T20:16:00Z">
        <w:r w:rsidR="00521045">
          <w:t>7.6</w:t>
        </w:r>
      </w:ins>
      <w:ins w:id="109" w:author="Camilo Solano" w:date="2020-08-26T15:42:00Z">
        <w:r>
          <w:t>.2</w:t>
        </w:r>
        <w:r w:rsidRPr="00AB5FED">
          <w:t>.</w:t>
        </w:r>
        <w:r>
          <w:t>x</w:t>
        </w:r>
        <w:r w:rsidRPr="00AB5FED">
          <w:t xml:space="preserve">-1: </w:t>
        </w:r>
      </w:ins>
      <w:ins w:id="110" w:author="Camilo Solano" w:date="2020-08-26T18:24:00Z">
        <w:r w:rsidR="00B35DE2">
          <w:t>Remote a</w:t>
        </w:r>
      </w:ins>
      <w:ins w:id="111" w:author="Camilo Solano" w:date="2020-08-26T15:42:00Z">
        <w:r>
          <w:t xml:space="preserve">mbient </w:t>
        </w:r>
      </w:ins>
      <w:ins w:id="112" w:author="Camilo Solano" w:date="2020-08-26T20:11:00Z">
        <w:r w:rsidR="001523FF">
          <w:t>viewing</w:t>
        </w:r>
      </w:ins>
      <w:ins w:id="113" w:author="Camilo Solano" w:date="2020-08-26T15:42:00Z">
        <w:r>
          <w:t xml:space="preserve"> call </w:t>
        </w:r>
      </w:ins>
      <w:ins w:id="114" w:author="Camilo Solano" w:date="2020-08-26T15:52:00Z">
        <w:r w:rsidR="00AC7F94">
          <w:t>not</w:t>
        </w:r>
      </w:ins>
      <w:ins w:id="115" w:author="Camilo Solano" w:date="2020-08-26T15:53:00Z">
        <w:r w:rsidR="00AC7F94">
          <w: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9405A" w:rsidRPr="00AB5FED" w14:paraId="42551D20" w14:textId="77777777" w:rsidTr="00BB1B07">
        <w:trPr>
          <w:jc w:val="center"/>
          <w:ins w:id="116" w:author="Camilo Solano" w:date="2020-08-26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BF80" w14:textId="77777777" w:rsidR="00A9405A" w:rsidRPr="00AB5FED" w:rsidRDefault="00A9405A" w:rsidP="00BB1B07">
            <w:pPr>
              <w:pStyle w:val="TAH"/>
              <w:rPr>
                <w:ins w:id="117" w:author="Camilo Solano" w:date="2020-08-26T15:42:00Z"/>
              </w:rPr>
            </w:pPr>
            <w:ins w:id="118" w:author="Camilo Solano" w:date="2020-08-26T15:42: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723C" w14:textId="77777777" w:rsidR="00A9405A" w:rsidRPr="00AB5FED" w:rsidRDefault="00A9405A" w:rsidP="00BB1B07">
            <w:pPr>
              <w:pStyle w:val="TAH"/>
              <w:rPr>
                <w:ins w:id="119" w:author="Camilo Solano" w:date="2020-08-26T15:42:00Z"/>
              </w:rPr>
            </w:pPr>
            <w:ins w:id="120" w:author="Camilo Solano" w:date="2020-08-26T15:42: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92E61" w14:textId="77777777" w:rsidR="00A9405A" w:rsidRPr="00AB5FED" w:rsidRDefault="00A9405A" w:rsidP="00BB1B07">
            <w:pPr>
              <w:pStyle w:val="TAH"/>
              <w:rPr>
                <w:ins w:id="121" w:author="Camilo Solano" w:date="2020-08-26T15:42:00Z"/>
              </w:rPr>
            </w:pPr>
            <w:ins w:id="122" w:author="Camilo Solano" w:date="2020-08-26T15:42:00Z">
              <w:r w:rsidRPr="00AB5FED">
                <w:t>Description</w:t>
              </w:r>
            </w:ins>
          </w:p>
        </w:tc>
      </w:tr>
      <w:tr w:rsidR="00A9405A" w:rsidRPr="00AB5FED" w14:paraId="775241F3" w14:textId="77777777" w:rsidTr="00BB1B07">
        <w:trPr>
          <w:jc w:val="center"/>
          <w:ins w:id="123" w:author="Camilo Solano" w:date="2020-08-26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1EF4" w14:textId="1B710488" w:rsidR="00A9405A" w:rsidRPr="00AB5FED" w:rsidRDefault="00551605" w:rsidP="00BB1B07">
            <w:pPr>
              <w:pStyle w:val="TAL"/>
              <w:rPr>
                <w:ins w:id="124" w:author="Camilo Solano" w:date="2020-08-26T15:42:00Z"/>
              </w:rPr>
            </w:pPr>
            <w:ins w:id="125" w:author="Camilo Solano" w:date="2020-08-26T20:14:00Z">
              <w:r>
                <w:t>MCVideo</w:t>
              </w:r>
            </w:ins>
            <w:ins w:id="126" w:author="Camilo Solano" w:date="2020-08-26T15:42:00Z">
              <w:r w:rsidR="00A9405A"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57AD" w14:textId="77777777" w:rsidR="00A9405A" w:rsidRPr="00AB5FED" w:rsidRDefault="00A9405A" w:rsidP="00BB1B07">
            <w:pPr>
              <w:pStyle w:val="TAL"/>
              <w:rPr>
                <w:ins w:id="127" w:author="Camilo Solano" w:date="2020-08-26T15:42:00Z"/>
              </w:rPr>
            </w:pPr>
            <w:ins w:id="128" w:author="Camilo Solano" w:date="2020-08-26T15:4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343F0" w14:textId="5B5EA3C8" w:rsidR="00A9405A" w:rsidRPr="00AB5FED" w:rsidRDefault="00A9405A" w:rsidP="00BB1B07">
            <w:pPr>
              <w:pStyle w:val="TAL"/>
              <w:rPr>
                <w:ins w:id="129" w:author="Camilo Solano" w:date="2020-08-26T15:42:00Z"/>
              </w:rPr>
            </w:pPr>
            <w:ins w:id="130" w:author="Camilo Solano" w:date="2020-08-26T15:42:00Z">
              <w:r w:rsidRPr="00AB5FED">
                <w:t xml:space="preserve">The </w:t>
              </w:r>
            </w:ins>
            <w:ins w:id="131" w:author="Camilo Solano" w:date="2020-08-26T20:14:00Z">
              <w:r w:rsidR="00551605">
                <w:rPr>
                  <w:rFonts w:hint="eastAsia"/>
                  <w:lang w:eastAsia="zh-CN"/>
                </w:rPr>
                <w:t>MCVideo</w:t>
              </w:r>
            </w:ins>
            <w:ins w:id="132" w:author="Camilo Solano" w:date="2020-08-26T15:42:00Z">
              <w:r w:rsidRPr="00AB5FED">
                <w:rPr>
                  <w:rFonts w:hint="eastAsia"/>
                  <w:lang w:eastAsia="zh-CN"/>
                </w:rPr>
                <w:t xml:space="preserve"> ID</w:t>
              </w:r>
              <w:r w:rsidRPr="00AB5FED">
                <w:t xml:space="preserve"> of the</w:t>
              </w:r>
              <w:r>
                <w:t xml:space="preserve"> "</w:t>
              </w:r>
            </w:ins>
            <w:ins w:id="133" w:author="Camilo Solano" w:date="2020-08-26T20:11:00Z">
              <w:r w:rsidR="001523FF">
                <w:t>viewing</w:t>
              </w:r>
            </w:ins>
            <w:ins w:id="134" w:author="Camilo Solano" w:date="2020-08-26T15:42:00Z">
              <w:r>
                <w:t>" user</w:t>
              </w:r>
            </w:ins>
          </w:p>
        </w:tc>
      </w:tr>
      <w:tr w:rsidR="00A9405A" w:rsidRPr="00AB5FED" w14:paraId="2BD79D2E" w14:textId="77777777" w:rsidTr="00BB1B07">
        <w:trPr>
          <w:jc w:val="center"/>
          <w:ins w:id="135" w:author="Camilo Solano" w:date="2020-08-26T15: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8F98B" w14:textId="121F6988" w:rsidR="00A9405A" w:rsidRPr="00AB5FED" w:rsidRDefault="00551605" w:rsidP="00BB1B07">
            <w:pPr>
              <w:pStyle w:val="TAL"/>
              <w:rPr>
                <w:ins w:id="136" w:author="Camilo Solano" w:date="2020-08-26T15:42:00Z"/>
              </w:rPr>
            </w:pPr>
            <w:ins w:id="137" w:author="Camilo Solano" w:date="2020-08-26T20:14:00Z">
              <w:r>
                <w:t>MCVideo</w:t>
              </w:r>
            </w:ins>
            <w:ins w:id="138" w:author="Camilo Solano" w:date="2020-08-26T15:42:00Z">
              <w:r w:rsidR="00A9405A"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A237C" w14:textId="77777777" w:rsidR="00A9405A" w:rsidRPr="00AB5FED" w:rsidRDefault="00A9405A" w:rsidP="00BB1B07">
            <w:pPr>
              <w:pStyle w:val="TAL"/>
              <w:rPr>
                <w:ins w:id="139" w:author="Camilo Solano" w:date="2020-08-26T15:42:00Z"/>
              </w:rPr>
            </w:pPr>
            <w:ins w:id="140" w:author="Camilo Solano" w:date="2020-08-26T15:42: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2BA9" w14:textId="41F9D47A" w:rsidR="00A9405A" w:rsidRPr="00AB5FED" w:rsidRDefault="00A9405A" w:rsidP="00BB1B07">
            <w:pPr>
              <w:pStyle w:val="TAL"/>
              <w:rPr>
                <w:ins w:id="141" w:author="Camilo Solano" w:date="2020-08-26T15:42:00Z"/>
              </w:rPr>
            </w:pPr>
            <w:ins w:id="142" w:author="Camilo Solano" w:date="2020-08-26T15:42:00Z">
              <w:r w:rsidRPr="00AB5FED">
                <w:t>The</w:t>
              </w:r>
              <w:r w:rsidRPr="00AB5FED">
                <w:rPr>
                  <w:rFonts w:hint="eastAsia"/>
                  <w:lang w:eastAsia="zh-CN"/>
                </w:rPr>
                <w:t xml:space="preserve"> </w:t>
              </w:r>
            </w:ins>
            <w:ins w:id="143" w:author="Camilo Solano" w:date="2020-08-26T20:14:00Z">
              <w:r w:rsidR="00551605">
                <w:rPr>
                  <w:rFonts w:hint="eastAsia"/>
                  <w:lang w:eastAsia="zh-CN"/>
                </w:rPr>
                <w:t>MCVideo</w:t>
              </w:r>
            </w:ins>
            <w:ins w:id="144" w:author="Camilo Solano" w:date="2020-08-26T15:42:00Z">
              <w:r w:rsidRPr="00AB5FED">
                <w:rPr>
                  <w:rFonts w:hint="eastAsia"/>
                  <w:lang w:eastAsia="zh-CN"/>
                </w:rPr>
                <w:t xml:space="preserve"> ID</w:t>
              </w:r>
              <w:r w:rsidRPr="00AB5FED">
                <w:t xml:space="preserve"> of the</w:t>
              </w:r>
              <w:r>
                <w:t xml:space="preserve"> "</w:t>
              </w:r>
            </w:ins>
            <w:ins w:id="145" w:author="Camilo Solano" w:date="2020-08-26T20:15:00Z">
              <w:r w:rsidR="00551605">
                <w:t>viewed to</w:t>
              </w:r>
            </w:ins>
            <w:ins w:id="146" w:author="Camilo Solano" w:date="2020-08-26T15:42:00Z">
              <w:r>
                <w:t>" user</w:t>
              </w:r>
            </w:ins>
          </w:p>
        </w:tc>
      </w:tr>
      <w:tr w:rsidR="00A9405A" w:rsidRPr="00AB5FED" w14:paraId="4CE87E4F" w14:textId="77777777" w:rsidTr="00BB1B07">
        <w:trPr>
          <w:jc w:val="center"/>
          <w:ins w:id="147" w:author="Camilo Solano" w:date="2020-08-26T15:4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32836" w14:textId="4C29B108" w:rsidR="00A9405A" w:rsidRPr="00AB5FED" w:rsidRDefault="00551605" w:rsidP="00A9405A">
            <w:pPr>
              <w:pStyle w:val="TAL"/>
              <w:rPr>
                <w:ins w:id="148" w:author="Camilo Solano" w:date="2020-08-26T15:45:00Z"/>
              </w:rPr>
            </w:pPr>
            <w:ins w:id="149" w:author="Camilo Solano" w:date="2020-08-26T20:14:00Z">
              <w:r>
                <w:t>MCVideo</w:t>
              </w:r>
            </w:ins>
            <w:ins w:id="150" w:author="Camilo Solano" w:date="2020-08-26T15:45:00Z">
              <w:r w:rsidR="00A9405A"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A9256" w14:textId="45B9E4A5" w:rsidR="00A9405A" w:rsidRPr="00AB5FED" w:rsidRDefault="00A9405A" w:rsidP="00A9405A">
            <w:pPr>
              <w:pStyle w:val="TAL"/>
              <w:rPr>
                <w:ins w:id="151" w:author="Camilo Solano" w:date="2020-08-26T15:45:00Z"/>
              </w:rPr>
            </w:pPr>
            <w:ins w:id="152" w:author="Camilo Solano" w:date="2020-08-26T15:45: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CA450" w14:textId="2A2F7225" w:rsidR="00A9405A" w:rsidRPr="00AB5FED" w:rsidRDefault="00A9405A" w:rsidP="00A9405A">
            <w:pPr>
              <w:pStyle w:val="TAL"/>
              <w:rPr>
                <w:ins w:id="153" w:author="Camilo Solano" w:date="2020-08-26T15:45:00Z"/>
              </w:rPr>
            </w:pPr>
            <w:ins w:id="154" w:author="Camilo Solano" w:date="2020-08-26T15:45:00Z">
              <w:r w:rsidRPr="00AB5FED">
                <w:t>The</w:t>
              </w:r>
              <w:r w:rsidRPr="00AB5FED">
                <w:rPr>
                  <w:rFonts w:hint="eastAsia"/>
                  <w:lang w:eastAsia="zh-CN"/>
                </w:rPr>
                <w:t xml:space="preserve"> </w:t>
              </w:r>
            </w:ins>
            <w:ins w:id="155" w:author="Camilo Solano" w:date="2020-08-26T20:14:00Z">
              <w:r w:rsidR="00551605">
                <w:rPr>
                  <w:rFonts w:hint="eastAsia"/>
                  <w:lang w:eastAsia="zh-CN"/>
                </w:rPr>
                <w:t>MCVideo</w:t>
              </w:r>
            </w:ins>
            <w:ins w:id="156" w:author="Camilo Solano" w:date="2020-08-26T15:45:00Z">
              <w:r w:rsidRPr="00AB5FED">
                <w:rPr>
                  <w:rFonts w:hint="eastAsia"/>
                  <w:lang w:eastAsia="zh-CN"/>
                </w:rPr>
                <w:t xml:space="preserve"> ID</w:t>
              </w:r>
              <w:r w:rsidRPr="00AB5FED">
                <w:t xml:space="preserve"> of the</w:t>
              </w:r>
              <w:r>
                <w:t xml:space="preserve"> "witness" user</w:t>
              </w:r>
            </w:ins>
          </w:p>
        </w:tc>
      </w:tr>
      <w:tr w:rsidR="00A9405A" w:rsidRPr="00AB5FED" w14:paraId="65D8BF84" w14:textId="77777777" w:rsidTr="00BB1B07">
        <w:trPr>
          <w:trHeight w:val="359"/>
          <w:jc w:val="center"/>
          <w:ins w:id="157" w:author="Camilo Solano" w:date="2020-08-26T15:4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1E6C" w14:textId="2C71A204" w:rsidR="00A9405A" w:rsidRDefault="00A9405A" w:rsidP="00A9405A">
            <w:pPr>
              <w:pStyle w:val="TAL"/>
              <w:rPr>
                <w:ins w:id="158" w:author="Camilo Solano" w:date="2020-08-26T15:47:00Z"/>
                <w:lang w:eastAsia="zh-CN"/>
              </w:rPr>
            </w:pPr>
            <w:ins w:id="159" w:author="Camilo Solano" w:date="2020-08-26T15:47:00Z">
              <w:r>
                <w:rPr>
                  <w:lang w:eastAsia="zh-CN"/>
                </w:rPr>
                <w:t>Approval request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C8EE" w14:textId="1E61474D" w:rsidR="00A9405A" w:rsidRDefault="00A9405A" w:rsidP="00A9405A">
            <w:pPr>
              <w:pStyle w:val="TAL"/>
              <w:rPr>
                <w:ins w:id="160" w:author="Camilo Solano" w:date="2020-08-26T15:47:00Z"/>
              </w:rPr>
            </w:pPr>
            <w:ins w:id="161" w:author="Camilo Solano" w:date="2020-08-26T15:47: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05F66" w14:textId="3E3816F3" w:rsidR="00A9405A" w:rsidRDefault="00A9405A" w:rsidP="00A9405A">
            <w:pPr>
              <w:pStyle w:val="TAL"/>
              <w:rPr>
                <w:ins w:id="162" w:author="Camilo Solano" w:date="2020-08-26T15:47:00Z"/>
              </w:rPr>
            </w:pPr>
            <w:ins w:id="163" w:author="Camilo Solano" w:date="2020-08-26T15:47:00Z">
              <w:r>
                <w:t xml:space="preserve">Indicates if an approval </w:t>
              </w:r>
            </w:ins>
            <w:ins w:id="164" w:author="Camilo Solano" w:date="2020-08-26T15:54:00Z">
              <w:r w:rsidR="00AC7F94">
                <w:t xml:space="preserve">response </w:t>
              </w:r>
            </w:ins>
            <w:ins w:id="165" w:author="Camilo Solano" w:date="2020-08-26T15:47:00Z">
              <w:r>
                <w:t>is requested or not from the "witness" user</w:t>
              </w:r>
            </w:ins>
          </w:p>
        </w:tc>
      </w:tr>
    </w:tbl>
    <w:p w14:paraId="1023136B" w14:textId="4CDCBB70" w:rsidR="00A9405A" w:rsidRDefault="00A9405A" w:rsidP="00A9405A">
      <w:pPr>
        <w:rPr>
          <w:ins w:id="166" w:author="Camilo Solano" w:date="2020-08-26T15:51:00Z"/>
        </w:rPr>
      </w:pPr>
    </w:p>
    <w:p w14:paraId="67112E0E" w14:textId="728CFDD3" w:rsidR="00AC7F94" w:rsidRPr="00C12F48" w:rsidRDefault="00521045" w:rsidP="00AC7F94">
      <w:pPr>
        <w:pStyle w:val="Heading4"/>
        <w:rPr>
          <w:ins w:id="167" w:author="Camilo Solano" w:date="2020-08-26T15:51:00Z"/>
          <w:rFonts w:cs="Arial"/>
        </w:rPr>
      </w:pPr>
      <w:ins w:id="168" w:author="Camilo Solano" w:date="2020-08-26T20:16:00Z">
        <w:r>
          <w:rPr>
            <w:rFonts w:cs="Arial"/>
          </w:rPr>
          <w:t>7.6</w:t>
        </w:r>
      </w:ins>
      <w:ins w:id="169" w:author="Camilo Solano" w:date="2020-08-26T15:51:00Z">
        <w:r w:rsidR="00AC7F94" w:rsidRPr="00C12F48">
          <w:rPr>
            <w:rFonts w:cs="Arial"/>
          </w:rPr>
          <w:t>.</w:t>
        </w:r>
        <w:r w:rsidR="00AC7F94">
          <w:rPr>
            <w:rFonts w:cs="Arial"/>
          </w:rPr>
          <w:t>2</w:t>
        </w:r>
        <w:r w:rsidR="00AC7F94" w:rsidRPr="00C12F48">
          <w:rPr>
            <w:rFonts w:cs="Arial"/>
          </w:rPr>
          <w:t>.</w:t>
        </w:r>
      </w:ins>
      <w:ins w:id="170" w:author="Camilo Solano" w:date="2020-08-26T15:52:00Z">
        <w:r w:rsidR="00AC7F94">
          <w:rPr>
            <w:rFonts w:cs="Arial"/>
          </w:rPr>
          <w:t>y</w:t>
        </w:r>
      </w:ins>
      <w:ins w:id="171" w:author="Camilo Solano" w:date="2020-08-26T15:51:00Z">
        <w:r w:rsidR="00AC7F94" w:rsidRPr="00C12F48">
          <w:rPr>
            <w:rFonts w:cs="Arial"/>
          </w:rPr>
          <w:tab/>
        </w:r>
      </w:ins>
      <w:ins w:id="172" w:author="Camilo Solano" w:date="2020-08-26T18:26:00Z">
        <w:r w:rsidR="00B35DE2">
          <w:rPr>
            <w:rFonts w:cs="Arial"/>
          </w:rPr>
          <w:t>Remote a</w:t>
        </w:r>
      </w:ins>
      <w:ins w:id="173" w:author="Camilo Solano" w:date="2020-08-26T15:51:00Z">
        <w:r w:rsidR="00AC7F94" w:rsidRPr="00C12F48">
          <w:rPr>
            <w:rFonts w:cs="Arial"/>
          </w:rPr>
          <w:t xml:space="preserve">mbient </w:t>
        </w:r>
      </w:ins>
      <w:ins w:id="174" w:author="Camilo Solano" w:date="2020-08-26T20:11:00Z">
        <w:r w:rsidR="001523FF">
          <w:rPr>
            <w:rFonts w:cs="Arial"/>
          </w:rPr>
          <w:t>viewing</w:t>
        </w:r>
      </w:ins>
      <w:ins w:id="175" w:author="Camilo Solano" w:date="2020-08-26T15:51:00Z">
        <w:r w:rsidR="00AC7F94" w:rsidRPr="00C12F48">
          <w:rPr>
            <w:rFonts w:cs="Arial"/>
          </w:rPr>
          <w:t xml:space="preserve"> call </w:t>
        </w:r>
      </w:ins>
      <w:ins w:id="176" w:author="Camilo Solano" w:date="2020-08-26T17:59:00Z">
        <w:r w:rsidR="009C621C">
          <w:rPr>
            <w:rFonts w:cs="Arial"/>
          </w:rPr>
          <w:t>approval</w:t>
        </w:r>
      </w:ins>
      <w:ins w:id="177" w:author="Camilo Solano" w:date="2020-08-26T18:38:00Z">
        <w:r w:rsidR="00B13780">
          <w:rPr>
            <w:rFonts w:cs="Arial"/>
          </w:rPr>
          <w:t xml:space="preserve"> response</w:t>
        </w:r>
      </w:ins>
      <w:ins w:id="178" w:author="Camilo Solano" w:date="2020-08-26T15:51:00Z">
        <w:r w:rsidR="00AC7F94" w:rsidRPr="00C12F48">
          <w:rPr>
            <w:rFonts w:cs="Arial"/>
          </w:rPr>
          <w:t xml:space="preserve"> </w:t>
        </w:r>
      </w:ins>
    </w:p>
    <w:p w14:paraId="1920C001" w14:textId="76155B8A" w:rsidR="00AC7F94" w:rsidRPr="00AB5FED" w:rsidRDefault="00AC7F94" w:rsidP="00AC7F94">
      <w:pPr>
        <w:rPr>
          <w:ins w:id="179" w:author="Camilo Solano" w:date="2020-08-26T15:51:00Z"/>
        </w:rPr>
      </w:pPr>
      <w:ins w:id="180" w:author="Camilo Solano" w:date="2020-08-26T15:51:00Z">
        <w:r w:rsidRPr="00AB5FED">
          <w:t>Table </w:t>
        </w:r>
      </w:ins>
      <w:ins w:id="181" w:author="Camilo Solano" w:date="2020-08-26T20:16:00Z">
        <w:r w:rsidR="00521045">
          <w:t>7.6</w:t>
        </w:r>
      </w:ins>
      <w:ins w:id="182" w:author="Camilo Solano" w:date="2020-08-26T15:51:00Z">
        <w:r>
          <w:t>.2</w:t>
        </w:r>
        <w:r w:rsidRPr="00AB5FED">
          <w:t>.</w:t>
        </w:r>
      </w:ins>
      <w:ins w:id="183" w:author="Camilo Solano" w:date="2020-08-26T15:52:00Z">
        <w:r>
          <w:t>y</w:t>
        </w:r>
      </w:ins>
      <w:ins w:id="184" w:author="Camilo Solano" w:date="2020-08-26T15:51:00Z">
        <w:r w:rsidRPr="00AB5FED">
          <w:t xml:space="preserve">-1 describes the information flow </w:t>
        </w:r>
      </w:ins>
      <w:ins w:id="185" w:author="Camilo Solano" w:date="2020-08-26T18:26:00Z">
        <w:r w:rsidR="00B35DE2">
          <w:t xml:space="preserve">remote </w:t>
        </w:r>
      </w:ins>
      <w:ins w:id="186" w:author="Camilo Solano" w:date="2020-08-26T15:51:00Z">
        <w:r>
          <w:t xml:space="preserve">ambient </w:t>
        </w:r>
      </w:ins>
      <w:ins w:id="187" w:author="Camilo Solano" w:date="2020-08-26T20:11:00Z">
        <w:r w:rsidR="001523FF">
          <w:t>viewing</w:t>
        </w:r>
      </w:ins>
      <w:ins w:id="188" w:author="Camilo Solano" w:date="2020-08-26T15:51:00Z">
        <w:r w:rsidRPr="00AB5FED">
          <w:t xml:space="preserve"> call </w:t>
        </w:r>
      </w:ins>
      <w:ins w:id="189" w:author="Camilo Solano" w:date="2020-08-26T18:00:00Z">
        <w:r w:rsidR="009C621C">
          <w:t>approval</w:t>
        </w:r>
      </w:ins>
      <w:ins w:id="190" w:author="Camilo Solano" w:date="2020-08-26T18:38:00Z">
        <w:r w:rsidR="008C6418">
          <w:t xml:space="preserve"> response</w:t>
        </w:r>
      </w:ins>
      <w:ins w:id="191" w:author="Camilo Solano" w:date="2020-08-26T15:51:00Z">
        <w:r w:rsidRPr="00AB5FED">
          <w:t xml:space="preserve"> from the </w:t>
        </w:r>
      </w:ins>
      <w:ins w:id="192" w:author="Camilo Solano" w:date="2020-08-26T20:14:00Z">
        <w:r w:rsidR="00551605">
          <w:t>MCVideo</w:t>
        </w:r>
      </w:ins>
      <w:ins w:id="193" w:author="Camilo Solano" w:date="2020-08-26T15:51:00Z">
        <w:r w:rsidRPr="00AB5FED">
          <w:t xml:space="preserve"> server</w:t>
        </w:r>
        <w:r>
          <w:rPr>
            <w:rFonts w:hint="eastAsia"/>
            <w:lang w:eastAsia="zh-CN"/>
          </w:rPr>
          <w:t xml:space="preserve"> to the </w:t>
        </w:r>
      </w:ins>
      <w:ins w:id="194" w:author="Camilo Solano" w:date="2020-08-26T20:14:00Z">
        <w:r w:rsidR="00551605">
          <w:rPr>
            <w:rFonts w:hint="eastAsia"/>
            <w:lang w:eastAsia="zh-CN"/>
          </w:rPr>
          <w:t>MCVideo</w:t>
        </w:r>
      </w:ins>
      <w:ins w:id="195" w:author="Camilo Solano" w:date="2020-08-26T15:51:00Z">
        <w:r>
          <w:rPr>
            <w:rFonts w:hint="eastAsia"/>
            <w:lang w:eastAsia="zh-CN"/>
          </w:rPr>
          <w:t xml:space="preserve"> client</w:t>
        </w:r>
        <w:r w:rsidRPr="00AB5FED">
          <w:t>.</w:t>
        </w:r>
      </w:ins>
    </w:p>
    <w:p w14:paraId="1872B5F1" w14:textId="0214B811" w:rsidR="00AC7F94" w:rsidRPr="00AB5FED" w:rsidRDefault="00AC7F94" w:rsidP="00AC7F94">
      <w:pPr>
        <w:pStyle w:val="TH"/>
        <w:rPr>
          <w:ins w:id="196" w:author="Camilo Solano" w:date="2020-08-26T15:51:00Z"/>
        </w:rPr>
      </w:pPr>
      <w:ins w:id="197" w:author="Camilo Solano" w:date="2020-08-26T15:51:00Z">
        <w:r w:rsidRPr="00AB5FED">
          <w:t>Table </w:t>
        </w:r>
      </w:ins>
      <w:ins w:id="198" w:author="Camilo Solano" w:date="2020-08-26T20:17:00Z">
        <w:r w:rsidR="00521045">
          <w:t>7.6</w:t>
        </w:r>
      </w:ins>
      <w:ins w:id="199" w:author="Camilo Solano" w:date="2020-08-26T15:51:00Z">
        <w:r>
          <w:t>.2</w:t>
        </w:r>
        <w:r w:rsidRPr="00AB5FED">
          <w:t>.</w:t>
        </w:r>
      </w:ins>
      <w:ins w:id="200" w:author="Camilo Solano" w:date="2020-08-26T15:52:00Z">
        <w:r>
          <w:t>y</w:t>
        </w:r>
      </w:ins>
      <w:ins w:id="201" w:author="Camilo Solano" w:date="2020-08-26T15:51:00Z">
        <w:r w:rsidRPr="00AB5FED">
          <w:t xml:space="preserve">-1: </w:t>
        </w:r>
      </w:ins>
      <w:ins w:id="202" w:author="Camilo Solano" w:date="2020-08-26T18:26:00Z">
        <w:r w:rsidR="00B35DE2">
          <w:t>Remote a</w:t>
        </w:r>
      </w:ins>
      <w:ins w:id="203" w:author="Camilo Solano" w:date="2020-08-26T15:51:00Z">
        <w:r>
          <w:t xml:space="preserve">mbient </w:t>
        </w:r>
      </w:ins>
      <w:ins w:id="204" w:author="Camilo Solano" w:date="2020-08-26T20:11:00Z">
        <w:r w:rsidR="001523FF">
          <w:t>viewing</w:t>
        </w:r>
      </w:ins>
      <w:ins w:id="205" w:author="Camilo Solano" w:date="2020-08-26T15:51:00Z">
        <w:r>
          <w:t xml:space="preserve"> call </w:t>
        </w:r>
      </w:ins>
      <w:ins w:id="206" w:author="Camilo Solano" w:date="2020-08-26T18:00:00Z">
        <w:r w:rsidR="009C621C">
          <w:t>approval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C7F94" w:rsidRPr="00AB5FED" w14:paraId="35C4E399" w14:textId="77777777" w:rsidTr="00BB1B07">
        <w:trPr>
          <w:jc w:val="center"/>
          <w:ins w:id="207"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A8E49" w14:textId="77777777" w:rsidR="00AC7F94" w:rsidRPr="00AB5FED" w:rsidRDefault="00AC7F94" w:rsidP="00BB1B07">
            <w:pPr>
              <w:pStyle w:val="TAH"/>
              <w:rPr>
                <w:ins w:id="208" w:author="Camilo Solano" w:date="2020-08-26T15:51:00Z"/>
              </w:rPr>
            </w:pPr>
            <w:ins w:id="209" w:author="Camilo Solano" w:date="2020-08-26T15:51: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12EAF" w14:textId="77777777" w:rsidR="00AC7F94" w:rsidRPr="00AB5FED" w:rsidRDefault="00AC7F94" w:rsidP="00BB1B07">
            <w:pPr>
              <w:pStyle w:val="TAH"/>
              <w:rPr>
                <w:ins w:id="210" w:author="Camilo Solano" w:date="2020-08-26T15:51:00Z"/>
              </w:rPr>
            </w:pPr>
            <w:ins w:id="211" w:author="Camilo Solano" w:date="2020-08-26T15:51: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B0D7" w14:textId="77777777" w:rsidR="00AC7F94" w:rsidRPr="00AB5FED" w:rsidRDefault="00AC7F94" w:rsidP="00BB1B07">
            <w:pPr>
              <w:pStyle w:val="TAH"/>
              <w:rPr>
                <w:ins w:id="212" w:author="Camilo Solano" w:date="2020-08-26T15:51:00Z"/>
              </w:rPr>
            </w:pPr>
            <w:ins w:id="213" w:author="Camilo Solano" w:date="2020-08-26T15:51:00Z">
              <w:r w:rsidRPr="00AB5FED">
                <w:t>Description</w:t>
              </w:r>
            </w:ins>
          </w:p>
        </w:tc>
      </w:tr>
      <w:tr w:rsidR="00AC7F94" w:rsidRPr="00AB5FED" w14:paraId="34BE8AD3" w14:textId="77777777" w:rsidTr="00BB1B07">
        <w:trPr>
          <w:jc w:val="center"/>
          <w:ins w:id="214"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C46F6" w14:textId="291D21A4" w:rsidR="00AC7F94" w:rsidRPr="00AB5FED" w:rsidRDefault="00551605" w:rsidP="00BB1B07">
            <w:pPr>
              <w:pStyle w:val="TAL"/>
              <w:rPr>
                <w:ins w:id="215" w:author="Camilo Solano" w:date="2020-08-26T15:51:00Z"/>
              </w:rPr>
            </w:pPr>
            <w:ins w:id="216" w:author="Camilo Solano" w:date="2020-08-26T20:14:00Z">
              <w:r>
                <w:t>MCVideo</w:t>
              </w:r>
            </w:ins>
            <w:ins w:id="217" w:author="Camilo Solano" w:date="2020-08-26T15:51:00Z">
              <w:r w:rsidR="00AC7F94"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382A" w14:textId="77777777" w:rsidR="00AC7F94" w:rsidRPr="00AB5FED" w:rsidRDefault="00AC7F94" w:rsidP="00BB1B07">
            <w:pPr>
              <w:pStyle w:val="TAL"/>
              <w:rPr>
                <w:ins w:id="218" w:author="Camilo Solano" w:date="2020-08-26T15:51:00Z"/>
              </w:rPr>
            </w:pPr>
            <w:ins w:id="219" w:author="Camilo Solano" w:date="2020-08-26T15:5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67336" w14:textId="692315F6" w:rsidR="00AC7F94" w:rsidRPr="00AB5FED" w:rsidRDefault="00AC7F94" w:rsidP="00BB1B07">
            <w:pPr>
              <w:pStyle w:val="TAL"/>
              <w:rPr>
                <w:ins w:id="220" w:author="Camilo Solano" w:date="2020-08-26T15:51:00Z"/>
              </w:rPr>
            </w:pPr>
            <w:ins w:id="221" w:author="Camilo Solano" w:date="2020-08-26T15:51:00Z">
              <w:r w:rsidRPr="00AB5FED">
                <w:t xml:space="preserve">The </w:t>
              </w:r>
            </w:ins>
            <w:ins w:id="222" w:author="Camilo Solano" w:date="2020-08-26T20:14:00Z">
              <w:r w:rsidR="00551605">
                <w:rPr>
                  <w:rFonts w:hint="eastAsia"/>
                  <w:lang w:eastAsia="zh-CN"/>
                </w:rPr>
                <w:t>MCVideo</w:t>
              </w:r>
            </w:ins>
            <w:ins w:id="223" w:author="Camilo Solano" w:date="2020-08-26T15:51:00Z">
              <w:r w:rsidRPr="00AB5FED">
                <w:rPr>
                  <w:rFonts w:hint="eastAsia"/>
                  <w:lang w:eastAsia="zh-CN"/>
                </w:rPr>
                <w:t xml:space="preserve"> ID</w:t>
              </w:r>
              <w:r w:rsidRPr="00AB5FED">
                <w:t xml:space="preserve"> of the</w:t>
              </w:r>
              <w:r>
                <w:t xml:space="preserve"> "</w:t>
              </w:r>
            </w:ins>
            <w:ins w:id="224" w:author="Camilo Solano" w:date="2020-08-26T20:11:00Z">
              <w:r w:rsidR="001523FF">
                <w:t>viewing</w:t>
              </w:r>
            </w:ins>
            <w:ins w:id="225" w:author="Camilo Solano" w:date="2020-08-26T15:51:00Z">
              <w:r>
                <w:t>" user</w:t>
              </w:r>
            </w:ins>
          </w:p>
        </w:tc>
      </w:tr>
      <w:tr w:rsidR="00AC7F94" w:rsidRPr="00AB5FED" w14:paraId="68BFA17F" w14:textId="77777777" w:rsidTr="00BB1B07">
        <w:trPr>
          <w:jc w:val="center"/>
          <w:ins w:id="226"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0A0F0" w14:textId="7F48CDA8" w:rsidR="00AC7F94" w:rsidRPr="00AB5FED" w:rsidRDefault="00551605" w:rsidP="00BB1B07">
            <w:pPr>
              <w:pStyle w:val="TAL"/>
              <w:rPr>
                <w:ins w:id="227" w:author="Camilo Solano" w:date="2020-08-26T15:51:00Z"/>
              </w:rPr>
            </w:pPr>
            <w:ins w:id="228" w:author="Camilo Solano" w:date="2020-08-26T20:14:00Z">
              <w:r>
                <w:t>MCVideo</w:t>
              </w:r>
            </w:ins>
            <w:ins w:id="229" w:author="Camilo Solano" w:date="2020-08-26T15:51:00Z">
              <w:r w:rsidR="00AC7F94"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ADA53" w14:textId="77777777" w:rsidR="00AC7F94" w:rsidRPr="00AB5FED" w:rsidRDefault="00AC7F94" w:rsidP="00BB1B07">
            <w:pPr>
              <w:pStyle w:val="TAL"/>
              <w:rPr>
                <w:ins w:id="230" w:author="Camilo Solano" w:date="2020-08-26T15:51:00Z"/>
              </w:rPr>
            </w:pPr>
            <w:ins w:id="231" w:author="Camilo Solano" w:date="2020-08-26T15:5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67267" w14:textId="7DA6F53F" w:rsidR="00AC7F94" w:rsidRPr="00AB5FED" w:rsidRDefault="00AC7F94" w:rsidP="00BB1B07">
            <w:pPr>
              <w:pStyle w:val="TAL"/>
              <w:rPr>
                <w:ins w:id="232" w:author="Camilo Solano" w:date="2020-08-26T15:51:00Z"/>
              </w:rPr>
            </w:pPr>
            <w:ins w:id="233" w:author="Camilo Solano" w:date="2020-08-26T15:51:00Z">
              <w:r w:rsidRPr="00AB5FED">
                <w:t>The</w:t>
              </w:r>
              <w:r w:rsidRPr="00AB5FED">
                <w:rPr>
                  <w:rFonts w:hint="eastAsia"/>
                  <w:lang w:eastAsia="zh-CN"/>
                </w:rPr>
                <w:t xml:space="preserve"> </w:t>
              </w:r>
            </w:ins>
            <w:ins w:id="234" w:author="Camilo Solano" w:date="2020-08-26T20:14:00Z">
              <w:r w:rsidR="00551605">
                <w:rPr>
                  <w:rFonts w:hint="eastAsia"/>
                  <w:lang w:eastAsia="zh-CN"/>
                </w:rPr>
                <w:t>MCVideo</w:t>
              </w:r>
            </w:ins>
            <w:ins w:id="235" w:author="Camilo Solano" w:date="2020-08-26T15:51:00Z">
              <w:r w:rsidRPr="00AB5FED">
                <w:rPr>
                  <w:rFonts w:hint="eastAsia"/>
                  <w:lang w:eastAsia="zh-CN"/>
                </w:rPr>
                <w:t xml:space="preserve"> ID</w:t>
              </w:r>
              <w:r w:rsidRPr="00AB5FED">
                <w:t xml:space="preserve"> of the</w:t>
              </w:r>
              <w:r>
                <w:t xml:space="preserve"> "</w:t>
              </w:r>
            </w:ins>
            <w:ins w:id="236" w:author="Camilo Solano" w:date="2020-08-26T20:15:00Z">
              <w:r w:rsidR="00551605">
                <w:t>viewed to</w:t>
              </w:r>
            </w:ins>
            <w:ins w:id="237" w:author="Camilo Solano" w:date="2020-08-26T15:51:00Z">
              <w:r>
                <w:t>" user</w:t>
              </w:r>
            </w:ins>
          </w:p>
        </w:tc>
      </w:tr>
      <w:tr w:rsidR="00AC7F94" w:rsidRPr="00AB5FED" w14:paraId="5C4DD321" w14:textId="77777777" w:rsidTr="00BB1B07">
        <w:trPr>
          <w:jc w:val="center"/>
          <w:ins w:id="238"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37B4D" w14:textId="70B0FFC2" w:rsidR="00AC7F94" w:rsidRPr="00AB5FED" w:rsidRDefault="00551605" w:rsidP="00BB1B07">
            <w:pPr>
              <w:pStyle w:val="TAL"/>
              <w:rPr>
                <w:ins w:id="239" w:author="Camilo Solano" w:date="2020-08-26T15:51:00Z"/>
              </w:rPr>
            </w:pPr>
            <w:ins w:id="240" w:author="Camilo Solano" w:date="2020-08-26T20:14:00Z">
              <w:r>
                <w:t>MCVideo</w:t>
              </w:r>
            </w:ins>
            <w:ins w:id="241" w:author="Camilo Solano" w:date="2020-08-26T15:51:00Z">
              <w:r w:rsidR="00AC7F94"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FD9C" w14:textId="77777777" w:rsidR="00AC7F94" w:rsidRPr="00AB5FED" w:rsidRDefault="00AC7F94" w:rsidP="00BB1B07">
            <w:pPr>
              <w:pStyle w:val="TAL"/>
              <w:rPr>
                <w:ins w:id="242" w:author="Camilo Solano" w:date="2020-08-26T15:51:00Z"/>
              </w:rPr>
            </w:pPr>
            <w:ins w:id="243" w:author="Camilo Solano" w:date="2020-08-26T15:5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0BD5" w14:textId="1C267646" w:rsidR="00AC7F94" w:rsidRPr="00AB5FED" w:rsidRDefault="00AC7F94" w:rsidP="00BB1B07">
            <w:pPr>
              <w:pStyle w:val="TAL"/>
              <w:rPr>
                <w:ins w:id="244" w:author="Camilo Solano" w:date="2020-08-26T15:51:00Z"/>
              </w:rPr>
            </w:pPr>
            <w:ins w:id="245" w:author="Camilo Solano" w:date="2020-08-26T15:51:00Z">
              <w:r w:rsidRPr="00AB5FED">
                <w:t>The</w:t>
              </w:r>
              <w:r w:rsidRPr="00AB5FED">
                <w:rPr>
                  <w:rFonts w:hint="eastAsia"/>
                  <w:lang w:eastAsia="zh-CN"/>
                </w:rPr>
                <w:t xml:space="preserve"> </w:t>
              </w:r>
            </w:ins>
            <w:ins w:id="246" w:author="Camilo Solano" w:date="2020-08-26T20:14:00Z">
              <w:r w:rsidR="00551605">
                <w:rPr>
                  <w:rFonts w:hint="eastAsia"/>
                  <w:lang w:eastAsia="zh-CN"/>
                </w:rPr>
                <w:t>MCVideo</w:t>
              </w:r>
            </w:ins>
            <w:ins w:id="247" w:author="Camilo Solano" w:date="2020-08-26T15:51:00Z">
              <w:r w:rsidRPr="00AB5FED">
                <w:rPr>
                  <w:rFonts w:hint="eastAsia"/>
                  <w:lang w:eastAsia="zh-CN"/>
                </w:rPr>
                <w:t xml:space="preserve"> ID</w:t>
              </w:r>
              <w:r w:rsidRPr="00AB5FED">
                <w:t xml:space="preserve"> of the</w:t>
              </w:r>
              <w:r>
                <w:t xml:space="preserve"> "witness" user</w:t>
              </w:r>
            </w:ins>
          </w:p>
        </w:tc>
      </w:tr>
      <w:tr w:rsidR="00AC7F94" w:rsidRPr="00AB5FED" w14:paraId="24F13EA1" w14:textId="77777777" w:rsidTr="00BB1B07">
        <w:trPr>
          <w:trHeight w:val="359"/>
          <w:jc w:val="center"/>
          <w:ins w:id="248" w:author="Camilo Solano" w:date="2020-08-26T15: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4DD6" w14:textId="26698EB8" w:rsidR="00AC7F94" w:rsidRDefault="00AC7F94" w:rsidP="00BB1B07">
            <w:pPr>
              <w:pStyle w:val="TAL"/>
              <w:rPr>
                <w:ins w:id="249" w:author="Camilo Solano" w:date="2020-08-26T15:51:00Z"/>
                <w:lang w:eastAsia="zh-CN"/>
              </w:rPr>
            </w:pPr>
            <w:ins w:id="250" w:author="Camilo Solano" w:date="2020-08-26T15:51:00Z">
              <w:r>
                <w:rPr>
                  <w:lang w:eastAsia="zh-CN"/>
                </w:rPr>
                <w:t xml:space="preserve">Approval </w:t>
              </w:r>
            </w:ins>
            <w:ins w:id="251" w:author="Camilo Solano" w:date="2020-08-26T15:55:00Z">
              <w:r>
                <w:rPr>
                  <w:lang w:eastAsia="zh-CN"/>
                </w:rPr>
                <w:t>response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0028" w14:textId="77777777" w:rsidR="00AC7F94" w:rsidRDefault="00AC7F94" w:rsidP="00BB1B07">
            <w:pPr>
              <w:pStyle w:val="TAL"/>
              <w:rPr>
                <w:ins w:id="252" w:author="Camilo Solano" w:date="2020-08-26T15:51:00Z"/>
              </w:rPr>
            </w:pPr>
            <w:ins w:id="253" w:author="Camilo Solano" w:date="2020-08-26T15:5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CA35" w14:textId="322FA441" w:rsidR="00AC7F94" w:rsidRDefault="00AC7F94" w:rsidP="00BB1B07">
            <w:pPr>
              <w:pStyle w:val="TAL"/>
              <w:rPr>
                <w:ins w:id="254" w:author="Camilo Solano" w:date="2020-08-26T15:51:00Z"/>
              </w:rPr>
            </w:pPr>
            <w:ins w:id="255" w:author="Camilo Solano" w:date="2020-08-26T15:51:00Z">
              <w:r>
                <w:t xml:space="preserve">Indicates if </w:t>
              </w:r>
            </w:ins>
            <w:ins w:id="256" w:author="Camilo Solano" w:date="2020-08-26T15:55:00Z">
              <w:r>
                <w:t xml:space="preserve">the ambient </w:t>
              </w:r>
            </w:ins>
            <w:ins w:id="257" w:author="Camilo Solano" w:date="2020-08-26T20:11:00Z">
              <w:r w:rsidR="001523FF">
                <w:t>viewing</w:t>
              </w:r>
            </w:ins>
            <w:ins w:id="258" w:author="Camilo Solano" w:date="2020-08-26T15:55:00Z">
              <w:r>
                <w:t xml:space="preserve"> call request i</w:t>
              </w:r>
            </w:ins>
            <w:ins w:id="259" w:author="Camilo Solano" w:date="2020-08-26T15:56:00Z">
              <w:r>
                <w:t>s approved or not</w:t>
              </w:r>
            </w:ins>
            <w:ins w:id="260" w:author="Camilo Solano" w:date="2020-08-26T15:51:00Z">
              <w:r>
                <w:t xml:space="preserve"> </w:t>
              </w:r>
            </w:ins>
            <w:ins w:id="261" w:author="Camilo Solano" w:date="2020-08-26T15:56:00Z">
              <w:r>
                <w:t>by</w:t>
              </w:r>
            </w:ins>
            <w:ins w:id="262" w:author="Camilo Solano" w:date="2020-08-26T15:51:00Z">
              <w:r>
                <w:t xml:space="preserve"> the "witness" user</w:t>
              </w:r>
            </w:ins>
          </w:p>
        </w:tc>
      </w:tr>
    </w:tbl>
    <w:p w14:paraId="31A4B0F8" w14:textId="4CB0D75D" w:rsidR="00312C43" w:rsidRPr="00A9405A" w:rsidRDefault="00312C43" w:rsidP="00A9405A">
      <w:pPr>
        <w:pStyle w:val="Heading4"/>
        <w:rPr>
          <w:noProof/>
        </w:rPr>
      </w:pPr>
    </w:p>
    <w:p w14:paraId="4CBF8F8C" w14:textId="77777777" w:rsidR="00F855C8" w:rsidRPr="00AB2012" w:rsidRDefault="00F855C8" w:rsidP="00F855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B2012">
        <w:rPr>
          <w:rFonts w:ascii="Arial" w:hAnsi="Arial" w:cs="Arial"/>
          <w:color w:val="0000FF"/>
          <w:sz w:val="28"/>
          <w:szCs w:val="28"/>
        </w:rPr>
        <w:t xml:space="preserve">* * * </w:t>
      </w:r>
      <w:r>
        <w:rPr>
          <w:rFonts w:ascii="Arial" w:hAnsi="Arial" w:cs="Arial"/>
          <w:color w:val="0000FF"/>
          <w:sz w:val="28"/>
          <w:szCs w:val="28"/>
        </w:rPr>
        <w:t>Next</w:t>
      </w:r>
      <w:r w:rsidRPr="00AB2012">
        <w:rPr>
          <w:rFonts w:ascii="Arial" w:hAnsi="Arial" w:cs="Arial"/>
          <w:color w:val="0000FF"/>
          <w:sz w:val="28"/>
          <w:szCs w:val="28"/>
        </w:rPr>
        <w:t xml:space="preserve"> change * * *</w:t>
      </w:r>
    </w:p>
    <w:p w14:paraId="6F49FAB5" w14:textId="31B365C8" w:rsidR="003E669D" w:rsidRPr="00C25A65" w:rsidRDefault="00521045" w:rsidP="003E669D">
      <w:pPr>
        <w:pStyle w:val="Heading4"/>
        <w:rPr>
          <w:ins w:id="263" w:author="Camilo Solano" w:date="2020-08-26T15:57:00Z"/>
          <w:lang w:eastAsia="zh-CN"/>
        </w:rPr>
      </w:pPr>
      <w:bookmarkStart w:id="264" w:name="_Toc45013881"/>
      <w:ins w:id="265" w:author="Camilo Solano" w:date="2020-08-26T20:22:00Z">
        <w:r>
          <w:rPr>
            <w:lang w:eastAsia="zh-CN"/>
          </w:rPr>
          <w:t>7.6</w:t>
        </w:r>
      </w:ins>
      <w:ins w:id="266" w:author="Camilo Solano" w:date="2020-08-26T15:57:00Z">
        <w:r w:rsidR="003E669D" w:rsidRPr="00C25A65">
          <w:rPr>
            <w:rFonts w:hint="eastAsia"/>
            <w:lang w:eastAsia="zh-CN"/>
          </w:rPr>
          <w:t>.</w:t>
        </w:r>
        <w:r w:rsidR="003E669D">
          <w:rPr>
            <w:lang w:eastAsia="zh-CN"/>
          </w:rPr>
          <w:t>3.</w:t>
        </w:r>
      </w:ins>
      <w:ins w:id="267" w:author="Camilo Solano" w:date="2020-08-26T17:45:00Z">
        <w:r w:rsidR="00124B18">
          <w:rPr>
            <w:lang w:eastAsia="zh-CN"/>
          </w:rPr>
          <w:t>x</w:t>
        </w:r>
      </w:ins>
      <w:ins w:id="268" w:author="Camilo Solano" w:date="2020-08-26T15:57:00Z">
        <w:r w:rsidR="003E669D" w:rsidRPr="00C25A65">
          <w:tab/>
        </w:r>
      </w:ins>
      <w:ins w:id="269" w:author="Camilo Solano" w:date="2020-08-26T17:46:00Z">
        <w:r w:rsidR="00124B18">
          <w:t>Enhanced r</w:t>
        </w:r>
      </w:ins>
      <w:ins w:id="270" w:author="Camilo Solano" w:date="2020-08-26T15:57:00Z">
        <w:r w:rsidR="003E669D" w:rsidRPr="00C25A65">
          <w:rPr>
            <w:rFonts w:hint="eastAsia"/>
            <w:lang w:eastAsia="zh-CN"/>
          </w:rPr>
          <w:t xml:space="preserve">emotely initiated ambient </w:t>
        </w:r>
      </w:ins>
      <w:ins w:id="271" w:author="Camilo Solano" w:date="2020-08-26T20:11:00Z">
        <w:r w:rsidR="001523FF">
          <w:rPr>
            <w:rFonts w:hint="eastAsia"/>
            <w:lang w:eastAsia="zh-CN"/>
          </w:rPr>
          <w:t>viewing</w:t>
        </w:r>
      </w:ins>
      <w:ins w:id="272" w:author="Camilo Solano" w:date="2020-08-26T15:57:00Z">
        <w:r w:rsidR="003E669D" w:rsidRPr="00C25A65">
          <w:rPr>
            <w:rFonts w:hint="eastAsia"/>
            <w:lang w:eastAsia="zh-CN"/>
          </w:rPr>
          <w:t xml:space="preserve"> call</w:t>
        </w:r>
        <w:bookmarkEnd w:id="264"/>
      </w:ins>
    </w:p>
    <w:p w14:paraId="1B65F6BB" w14:textId="483480B4" w:rsidR="004F18F3" w:rsidRDefault="003E669D" w:rsidP="003E669D">
      <w:pPr>
        <w:rPr>
          <w:ins w:id="273" w:author="Camilo Solano" w:date="2020-08-26T18:11:00Z"/>
          <w:lang w:eastAsia="zh-CN"/>
        </w:rPr>
      </w:pPr>
      <w:ins w:id="274" w:author="Camilo Solano" w:date="2020-08-26T15:57:00Z">
        <w:r>
          <w:rPr>
            <w:rFonts w:hint="eastAsia"/>
            <w:lang w:eastAsia="zh-CN"/>
          </w:rPr>
          <w:t xml:space="preserve">The </w:t>
        </w:r>
      </w:ins>
      <w:ins w:id="275" w:author="Camilo Solano" w:date="2020-08-26T17:47:00Z">
        <w:r w:rsidR="004F18F3">
          <w:rPr>
            <w:lang w:eastAsia="zh-CN"/>
          </w:rPr>
          <w:t xml:space="preserve">enhanced remotely initiated ambient </w:t>
        </w:r>
      </w:ins>
      <w:ins w:id="276" w:author="Camilo Solano" w:date="2020-08-26T20:11:00Z">
        <w:r w:rsidR="001523FF">
          <w:rPr>
            <w:lang w:eastAsia="zh-CN"/>
          </w:rPr>
          <w:t>viewing</w:t>
        </w:r>
      </w:ins>
      <w:ins w:id="277" w:author="Camilo Solano" w:date="2020-08-26T17:47:00Z">
        <w:r w:rsidR="004F18F3">
          <w:rPr>
            <w:lang w:eastAsia="zh-CN"/>
          </w:rPr>
          <w:t xml:space="preserve"> call </w:t>
        </w:r>
      </w:ins>
      <w:ins w:id="278" w:author="Camilo Solano" w:date="2020-08-26T18:27:00Z">
        <w:r w:rsidR="00B35DE2">
          <w:rPr>
            <w:lang w:eastAsia="zh-CN"/>
          </w:rPr>
          <w:t>procedure</w:t>
        </w:r>
      </w:ins>
      <w:ins w:id="279" w:author="Camilo Solano" w:date="2020-08-26T17:48:00Z">
        <w:r w:rsidR="004F18F3">
          <w:rPr>
            <w:lang w:eastAsia="zh-CN"/>
          </w:rPr>
          <w:t xml:space="preserve"> </w:t>
        </w:r>
      </w:ins>
      <w:ins w:id="280" w:author="Camilo Solano" w:date="2020-08-26T17:47:00Z">
        <w:r w:rsidR="004F18F3">
          <w:rPr>
            <w:lang w:eastAsia="zh-CN"/>
          </w:rPr>
          <w:t>is</w:t>
        </w:r>
      </w:ins>
      <w:ins w:id="281" w:author="Camilo Solano" w:date="2020-08-26T17:48:00Z">
        <w:r w:rsidR="004F18F3">
          <w:rPr>
            <w:lang w:eastAsia="zh-CN"/>
          </w:rPr>
          <w:t xml:space="preserve"> an enhanced </w:t>
        </w:r>
      </w:ins>
      <w:ins w:id="282" w:author="Camilo Solano" w:date="2020-08-26T17:49:00Z">
        <w:r w:rsidR="004F18F3">
          <w:rPr>
            <w:lang w:eastAsia="zh-CN"/>
          </w:rPr>
          <w:t xml:space="preserve">version of the </w:t>
        </w:r>
      </w:ins>
      <w:ins w:id="283" w:author="Camilo Solano" w:date="2020-08-26T17:48:00Z">
        <w:r w:rsidR="004F18F3">
          <w:rPr>
            <w:lang w:eastAsia="zh-CN"/>
          </w:rPr>
          <w:t xml:space="preserve">procedure </w:t>
        </w:r>
      </w:ins>
      <w:ins w:id="284" w:author="Camilo Solano" w:date="2020-08-26T17:49:00Z">
        <w:r w:rsidR="004F18F3">
          <w:rPr>
            <w:lang w:eastAsia="zh-CN"/>
          </w:rPr>
          <w:t>described in clause </w:t>
        </w:r>
      </w:ins>
      <w:ins w:id="285" w:author="Camilo Solano" w:date="2020-08-26T20:22:00Z">
        <w:r w:rsidR="00521045">
          <w:rPr>
            <w:lang w:eastAsia="zh-CN"/>
          </w:rPr>
          <w:t>7.6</w:t>
        </w:r>
      </w:ins>
      <w:ins w:id="286" w:author="Camilo Solano" w:date="2020-08-26T17:49:00Z">
        <w:r w:rsidR="004F18F3">
          <w:rPr>
            <w:lang w:eastAsia="zh-CN"/>
          </w:rPr>
          <w:t>.3.1</w:t>
        </w:r>
      </w:ins>
      <w:ins w:id="287" w:author="Camilo Solano" w:date="2020-08-26T19:21:00Z">
        <w:r w:rsidR="00E36B8F">
          <w:rPr>
            <w:lang w:eastAsia="zh-CN"/>
          </w:rPr>
          <w:t>, where u</w:t>
        </w:r>
      </w:ins>
      <w:ins w:id="288" w:author="Camilo Solano" w:date="2020-08-26T17:50:00Z">
        <w:r w:rsidR="004F18F3">
          <w:rPr>
            <w:lang w:eastAsia="zh-CN"/>
          </w:rPr>
          <w:t>pon the receipt of an</w:t>
        </w:r>
      </w:ins>
      <w:ins w:id="289" w:author="Camilo Solano" w:date="2020-08-26T17:49:00Z">
        <w:r w:rsidR="004F18F3">
          <w:rPr>
            <w:lang w:eastAsia="zh-CN"/>
          </w:rPr>
          <w:t xml:space="preserve"> ambient </w:t>
        </w:r>
      </w:ins>
      <w:ins w:id="290" w:author="Camilo Solano" w:date="2020-08-26T20:11:00Z">
        <w:r w:rsidR="001523FF">
          <w:rPr>
            <w:lang w:eastAsia="zh-CN"/>
          </w:rPr>
          <w:t>viewing</w:t>
        </w:r>
      </w:ins>
      <w:ins w:id="291" w:author="Camilo Solano" w:date="2020-08-26T17:49:00Z">
        <w:r w:rsidR="004F18F3">
          <w:rPr>
            <w:lang w:eastAsia="zh-CN"/>
          </w:rPr>
          <w:t xml:space="preserve"> call request</w:t>
        </w:r>
      </w:ins>
      <w:ins w:id="292" w:author="Camilo Solano" w:date="2020-08-26T17:51:00Z">
        <w:r w:rsidR="004F18F3">
          <w:rPr>
            <w:lang w:eastAsia="zh-CN"/>
          </w:rPr>
          <w:t xml:space="preserve">, the </w:t>
        </w:r>
      </w:ins>
      <w:ins w:id="293" w:author="Camilo Solano" w:date="2020-08-26T20:14:00Z">
        <w:r w:rsidR="00551605">
          <w:rPr>
            <w:lang w:eastAsia="zh-CN"/>
          </w:rPr>
          <w:t>MCVideo</w:t>
        </w:r>
      </w:ins>
      <w:ins w:id="294" w:author="Camilo Solano" w:date="2020-08-26T17:51:00Z">
        <w:r w:rsidR="004F18F3">
          <w:rPr>
            <w:lang w:eastAsia="zh-CN"/>
          </w:rPr>
          <w:t xml:space="preserve"> server notifies and optionally requests </w:t>
        </w:r>
      </w:ins>
      <w:ins w:id="295" w:author="Camilo Solano" w:date="2020-08-26T18:28:00Z">
        <w:r w:rsidR="00B35DE2">
          <w:rPr>
            <w:lang w:eastAsia="zh-CN"/>
          </w:rPr>
          <w:t>the</w:t>
        </w:r>
      </w:ins>
      <w:ins w:id="296" w:author="Camilo Solano" w:date="2020-08-26T17:51:00Z">
        <w:r w:rsidR="004F18F3">
          <w:rPr>
            <w:lang w:eastAsia="zh-CN"/>
          </w:rPr>
          <w:t xml:space="preserve"> approval</w:t>
        </w:r>
      </w:ins>
      <w:ins w:id="297" w:author="Camilo Solano" w:date="2020-08-26T18:28:00Z">
        <w:r w:rsidR="00B35DE2">
          <w:rPr>
            <w:lang w:eastAsia="zh-CN"/>
          </w:rPr>
          <w:t xml:space="preserve"> of the ambient </w:t>
        </w:r>
      </w:ins>
      <w:ins w:id="298" w:author="Camilo Solano" w:date="2020-08-26T20:11:00Z">
        <w:r w:rsidR="001523FF">
          <w:rPr>
            <w:lang w:eastAsia="zh-CN"/>
          </w:rPr>
          <w:t>viewing</w:t>
        </w:r>
      </w:ins>
      <w:ins w:id="299" w:author="Camilo Solano" w:date="2020-08-26T18:28:00Z">
        <w:r w:rsidR="00B35DE2">
          <w:rPr>
            <w:lang w:eastAsia="zh-CN"/>
          </w:rPr>
          <w:t xml:space="preserve"> call </w:t>
        </w:r>
      </w:ins>
      <w:ins w:id="300" w:author="Camilo Solano" w:date="2020-08-26T17:51:00Z">
        <w:r w:rsidR="004F18F3">
          <w:rPr>
            <w:lang w:eastAsia="zh-CN"/>
          </w:rPr>
          <w:t xml:space="preserve">to </w:t>
        </w:r>
      </w:ins>
      <w:ins w:id="301" w:author="Camilo Solano" w:date="2020-08-26T17:52:00Z">
        <w:r w:rsidR="004F18F3">
          <w:rPr>
            <w:lang w:eastAsia="zh-CN"/>
          </w:rPr>
          <w:t xml:space="preserve">one or more </w:t>
        </w:r>
      </w:ins>
      <w:ins w:id="302" w:author="Camilo Solano" w:date="2020-08-26T17:51:00Z">
        <w:r w:rsidR="004F18F3">
          <w:rPr>
            <w:lang w:eastAsia="zh-CN"/>
          </w:rPr>
          <w:t xml:space="preserve">authorized </w:t>
        </w:r>
      </w:ins>
      <w:ins w:id="303" w:author="Camilo Solano" w:date="2020-08-26T20:14:00Z">
        <w:r w:rsidR="00551605">
          <w:rPr>
            <w:lang w:eastAsia="zh-CN"/>
          </w:rPr>
          <w:t>MCVideo</w:t>
        </w:r>
      </w:ins>
      <w:ins w:id="304" w:author="Camilo Solano" w:date="2020-08-26T17:52:00Z">
        <w:r w:rsidR="004F18F3">
          <w:rPr>
            <w:lang w:eastAsia="zh-CN"/>
          </w:rPr>
          <w:t xml:space="preserve"> clients </w:t>
        </w:r>
      </w:ins>
      <w:ins w:id="305" w:author="Camilo Solano" w:date="2020-08-26T18:10:00Z">
        <w:r w:rsidR="00137675">
          <w:rPr>
            <w:lang w:eastAsia="zh-CN"/>
          </w:rPr>
          <w:t>defined</w:t>
        </w:r>
      </w:ins>
      <w:ins w:id="306" w:author="Camilo Solano" w:date="2020-08-26T17:52:00Z">
        <w:r w:rsidR="004F18F3">
          <w:rPr>
            <w:lang w:eastAsia="zh-CN"/>
          </w:rPr>
          <w:t xml:space="preserve"> as </w:t>
        </w:r>
        <w:r w:rsidR="004F18F3" w:rsidRPr="004F18F3">
          <w:rPr>
            <w:lang w:eastAsia="zh-CN"/>
          </w:rPr>
          <w:t>"</w:t>
        </w:r>
        <w:r w:rsidR="004F18F3">
          <w:rPr>
            <w:lang w:eastAsia="zh-CN"/>
          </w:rPr>
          <w:t>witness</w:t>
        </w:r>
        <w:r w:rsidR="004F18F3" w:rsidRPr="004F18F3">
          <w:rPr>
            <w:lang w:eastAsia="zh-CN"/>
          </w:rPr>
          <w:t>" user</w:t>
        </w:r>
        <w:r w:rsidR="004F18F3">
          <w:rPr>
            <w:lang w:eastAsia="zh-CN"/>
          </w:rPr>
          <w:t>(s)</w:t>
        </w:r>
      </w:ins>
      <w:ins w:id="307" w:author="Camilo Solano" w:date="2020-08-26T17:53:00Z">
        <w:r w:rsidR="004F18F3">
          <w:rPr>
            <w:lang w:eastAsia="zh-CN"/>
          </w:rPr>
          <w:t xml:space="preserve"> for </w:t>
        </w:r>
        <w:r w:rsidR="004F18F3" w:rsidRPr="00C25A65">
          <w:rPr>
            <w:rFonts w:hint="eastAsia"/>
            <w:lang w:eastAsia="zh-CN"/>
          </w:rPr>
          <w:t xml:space="preserve">ambient </w:t>
        </w:r>
      </w:ins>
      <w:ins w:id="308" w:author="Camilo Solano" w:date="2020-08-26T20:11:00Z">
        <w:r w:rsidR="001523FF">
          <w:rPr>
            <w:rFonts w:hint="eastAsia"/>
            <w:lang w:eastAsia="zh-CN"/>
          </w:rPr>
          <w:t>viewing</w:t>
        </w:r>
      </w:ins>
      <w:ins w:id="309" w:author="Camilo Solano" w:date="2020-08-26T17:53:00Z">
        <w:r w:rsidR="004F18F3" w:rsidRPr="00C25A65">
          <w:rPr>
            <w:rFonts w:hint="eastAsia"/>
            <w:lang w:eastAsia="zh-CN"/>
          </w:rPr>
          <w:t xml:space="preserve"> call</w:t>
        </w:r>
        <w:r w:rsidR="004F18F3">
          <w:rPr>
            <w:lang w:eastAsia="zh-CN"/>
          </w:rPr>
          <w:t>s</w:t>
        </w:r>
      </w:ins>
      <w:ins w:id="310" w:author="Camilo Solano" w:date="2020-08-26T17:52:00Z">
        <w:r w:rsidR="004F18F3">
          <w:rPr>
            <w:lang w:eastAsia="zh-CN"/>
          </w:rPr>
          <w:t>.</w:t>
        </w:r>
      </w:ins>
      <w:ins w:id="311" w:author="Camilo Solano" w:date="2020-08-26T19:22:00Z">
        <w:r w:rsidR="00E51BBC">
          <w:rPr>
            <w:lang w:eastAsia="zh-CN"/>
          </w:rPr>
          <w:t xml:space="preserve"> The </w:t>
        </w:r>
      </w:ins>
      <w:ins w:id="312" w:author="Camilo Solano" w:date="2020-08-26T19:23:00Z">
        <w:r w:rsidR="00E51BBC">
          <w:rPr>
            <w:lang w:eastAsia="zh-CN"/>
          </w:rPr>
          <w:t xml:space="preserve">enhanced remotely initiated ambient </w:t>
        </w:r>
      </w:ins>
      <w:ins w:id="313" w:author="Camilo Solano" w:date="2020-08-26T20:11:00Z">
        <w:r w:rsidR="001523FF">
          <w:rPr>
            <w:lang w:eastAsia="zh-CN"/>
          </w:rPr>
          <w:t>viewing</w:t>
        </w:r>
      </w:ins>
      <w:ins w:id="314" w:author="Camilo Solano" w:date="2020-08-26T19:23:00Z">
        <w:r w:rsidR="00E51BBC">
          <w:rPr>
            <w:lang w:eastAsia="zh-CN"/>
          </w:rPr>
          <w:t xml:space="preserve"> call</w:t>
        </w:r>
      </w:ins>
      <w:ins w:id="315" w:author="Camilo Solano" w:date="2020-08-26T19:22:00Z">
        <w:r w:rsidR="00E51BBC">
          <w:rPr>
            <w:lang w:eastAsia="zh-CN"/>
          </w:rPr>
          <w:t xml:space="preserve"> </w:t>
        </w:r>
      </w:ins>
      <w:ins w:id="316" w:author="Camilo Solano" w:date="2020-08-26T19:23:00Z">
        <w:r w:rsidR="00E51BBC">
          <w:rPr>
            <w:lang w:eastAsia="zh-CN"/>
          </w:rPr>
          <w:t>setup procedure is intended to prevent a misuse of this feature.</w:t>
        </w:r>
      </w:ins>
    </w:p>
    <w:p w14:paraId="784F207F" w14:textId="5C20665F" w:rsidR="00137675" w:rsidRDefault="00137675" w:rsidP="00137675">
      <w:pPr>
        <w:pStyle w:val="NO"/>
        <w:rPr>
          <w:ins w:id="317" w:author="Camilo Solano" w:date="2020-08-26T18:11:00Z"/>
        </w:rPr>
      </w:pPr>
      <w:ins w:id="318" w:author="Camilo Solano" w:date="2020-08-26T18:11:00Z">
        <w:r>
          <w:t>NOTE 1:</w:t>
        </w:r>
        <w:r>
          <w:tab/>
        </w:r>
      </w:ins>
      <w:ins w:id="319" w:author="Camilo Solano" w:date="2020-08-26T18:28:00Z">
        <w:r w:rsidR="00FA28F7">
          <w:t xml:space="preserve">The </w:t>
        </w:r>
      </w:ins>
      <w:ins w:id="320" w:author="Camilo Solano" w:date="2020-08-26T20:14:00Z">
        <w:r w:rsidR="00551605">
          <w:t>MCVideo</w:t>
        </w:r>
      </w:ins>
      <w:ins w:id="321" w:author="Camilo Solano" w:date="2020-08-26T18:28:00Z">
        <w:r w:rsidR="00FA28F7">
          <w:t xml:space="preserve"> server may receive a list of </w:t>
        </w:r>
      </w:ins>
      <w:ins w:id="322" w:author="Camilo Solano" w:date="2020-08-26T20:14:00Z">
        <w:r w:rsidR="00551605">
          <w:t>MCVideo</w:t>
        </w:r>
      </w:ins>
      <w:ins w:id="323" w:author="Camilo Solano" w:date="2020-08-26T18:28:00Z">
        <w:r w:rsidR="00FA28F7">
          <w:t xml:space="preserve"> IDs from </w:t>
        </w:r>
      </w:ins>
      <w:ins w:id="324" w:author="Camilo Solano" w:date="2020-08-26T18:29:00Z">
        <w:r w:rsidR="00FA28F7">
          <w:t>the "</w:t>
        </w:r>
      </w:ins>
      <w:ins w:id="325" w:author="Camilo Solano" w:date="2020-08-26T20:11:00Z">
        <w:r w:rsidR="001523FF">
          <w:t>viewing</w:t>
        </w:r>
      </w:ins>
      <w:ins w:id="326" w:author="Camilo Solano" w:date="2020-08-26T18:29:00Z">
        <w:r w:rsidR="00FA28F7">
          <w:t>"</w:t>
        </w:r>
        <w:r w:rsidR="00FA28F7">
          <w:rPr>
            <w:lang w:eastAsia="zh-CN"/>
          </w:rPr>
          <w:t xml:space="preserve"> user that can be defined as </w:t>
        </w:r>
        <w:r w:rsidR="00FA28F7" w:rsidRPr="004F18F3">
          <w:rPr>
            <w:lang w:eastAsia="zh-CN"/>
          </w:rPr>
          <w:t>"</w:t>
        </w:r>
        <w:r w:rsidR="00FA28F7">
          <w:rPr>
            <w:lang w:eastAsia="zh-CN"/>
          </w:rPr>
          <w:t>witness</w:t>
        </w:r>
        <w:r w:rsidR="00FA28F7" w:rsidRPr="004F18F3">
          <w:rPr>
            <w:lang w:eastAsia="zh-CN"/>
          </w:rPr>
          <w:t>" user</w:t>
        </w:r>
        <w:r w:rsidR="00FA28F7">
          <w:rPr>
            <w:lang w:eastAsia="zh-CN"/>
          </w:rPr>
          <w:t>s</w:t>
        </w:r>
      </w:ins>
      <w:ins w:id="327" w:author="Camilo Solano" w:date="2020-08-26T18:11:00Z">
        <w:r>
          <w:t>.</w:t>
        </w:r>
      </w:ins>
      <w:ins w:id="328" w:author="Camilo Solano" w:date="2020-08-26T18:29:00Z">
        <w:r w:rsidR="00FA28F7">
          <w:t xml:space="preserve"> </w:t>
        </w:r>
      </w:ins>
      <w:ins w:id="329" w:author="Camilo Solano" w:date="2020-08-26T19:37:00Z">
        <w:r w:rsidR="00F3094C">
          <w:t xml:space="preserve">This list can be beneficial in </w:t>
        </w:r>
      </w:ins>
      <w:ins w:id="330" w:author="Camilo Solano" w:date="2020-08-26T19:38:00Z">
        <w:r w:rsidR="00F3094C">
          <w:t xml:space="preserve">certain scenarios such as </w:t>
        </w:r>
      </w:ins>
      <w:ins w:id="331" w:author="Camilo Solano" w:date="2020-08-26T19:37:00Z">
        <w:r w:rsidR="00F3094C" w:rsidRPr="00F3094C">
          <w:t>emergency or secret operations</w:t>
        </w:r>
      </w:ins>
      <w:ins w:id="332" w:author="Camilo Solano" w:date="2020-08-26T19:38:00Z">
        <w:r w:rsidR="00F3094C">
          <w:t>.</w:t>
        </w:r>
      </w:ins>
      <w:ins w:id="333" w:author="Camilo Solano" w:date="2020-08-26T19:37:00Z">
        <w:r w:rsidR="00F3094C" w:rsidRPr="00F3094C">
          <w:t xml:space="preserve"> </w:t>
        </w:r>
      </w:ins>
      <w:ins w:id="334" w:author="Camilo Solano" w:date="2020-08-26T18:29:00Z">
        <w:r w:rsidR="00FA28F7">
          <w:t xml:space="preserve">However, it is </w:t>
        </w:r>
      </w:ins>
      <w:ins w:id="335" w:author="Camilo Solano" w:date="2020-08-26T18:30:00Z">
        <w:r w:rsidR="00FA28F7">
          <w:t xml:space="preserve">up to the </w:t>
        </w:r>
      </w:ins>
      <w:ins w:id="336" w:author="Camilo Solano" w:date="2020-08-26T20:14:00Z">
        <w:r w:rsidR="00551605">
          <w:t>MCVideo</w:t>
        </w:r>
      </w:ins>
      <w:ins w:id="337" w:author="Camilo Solano" w:date="2020-08-26T18:30:00Z">
        <w:r w:rsidR="00FA28F7">
          <w:t xml:space="preserve"> server to ultimate</w:t>
        </w:r>
      </w:ins>
      <w:ins w:id="338" w:author="Camilo Solano" w:date="2020-08-26T18:31:00Z">
        <w:r w:rsidR="00FA28F7">
          <w:t>ly</w:t>
        </w:r>
      </w:ins>
      <w:ins w:id="339" w:author="Camilo Solano" w:date="2020-08-26T18:30:00Z">
        <w:r w:rsidR="00FA28F7">
          <w:t xml:space="preserve"> </w:t>
        </w:r>
      </w:ins>
      <w:ins w:id="340" w:author="Camilo Solano" w:date="2020-08-26T18:31:00Z">
        <w:r w:rsidR="00FA28F7">
          <w:t xml:space="preserve">define the authorized users that can be defined as </w:t>
        </w:r>
        <w:r w:rsidR="00FA28F7" w:rsidRPr="004F18F3">
          <w:rPr>
            <w:lang w:eastAsia="zh-CN"/>
          </w:rPr>
          <w:t>"</w:t>
        </w:r>
        <w:r w:rsidR="00FA28F7">
          <w:rPr>
            <w:lang w:eastAsia="zh-CN"/>
          </w:rPr>
          <w:t>witness</w:t>
        </w:r>
        <w:r w:rsidR="00FA28F7" w:rsidRPr="004F18F3">
          <w:rPr>
            <w:lang w:eastAsia="zh-CN"/>
          </w:rPr>
          <w:t>" user</w:t>
        </w:r>
        <w:r w:rsidR="00FA28F7">
          <w:rPr>
            <w:lang w:eastAsia="zh-CN"/>
          </w:rPr>
          <w:t>s</w:t>
        </w:r>
      </w:ins>
      <w:ins w:id="341" w:author="Camilo Solano" w:date="2020-08-26T18:33:00Z">
        <w:r w:rsidR="000F5766">
          <w:rPr>
            <w:lang w:eastAsia="zh-CN"/>
          </w:rPr>
          <w:t>.</w:t>
        </w:r>
      </w:ins>
    </w:p>
    <w:p w14:paraId="6F76B33C" w14:textId="53954741" w:rsidR="003E669D" w:rsidRDefault="003E669D" w:rsidP="003E669D">
      <w:pPr>
        <w:rPr>
          <w:ins w:id="342" w:author="Camilo Solano" w:date="2020-08-26T15:57:00Z"/>
          <w:lang w:eastAsia="zh-CN"/>
        </w:rPr>
      </w:pPr>
      <w:ins w:id="343" w:author="Camilo Solano" w:date="2020-08-26T15:57:00Z">
        <w:r>
          <w:t>Figure </w:t>
        </w:r>
      </w:ins>
      <w:ins w:id="344" w:author="Camilo Solano" w:date="2020-08-26T20:22:00Z">
        <w:r w:rsidR="00521045">
          <w:t>7.6</w:t>
        </w:r>
      </w:ins>
      <w:ins w:id="345" w:author="Camilo Solano" w:date="2020-08-26T17:46:00Z">
        <w:r w:rsidR="00124B18">
          <w:t>.3.x</w:t>
        </w:r>
      </w:ins>
      <w:ins w:id="346" w:author="Camilo Solano" w:date="2020-08-26T15:57:00Z">
        <w:r>
          <w:t xml:space="preserve">-1 illustrates the information flow for </w:t>
        </w:r>
      </w:ins>
      <w:ins w:id="347" w:author="Camilo Solano" w:date="2020-08-26T18:33:00Z">
        <w:r w:rsidR="000F5766">
          <w:t xml:space="preserve">the enhanced </w:t>
        </w:r>
      </w:ins>
      <w:ins w:id="348" w:author="Camilo Solano" w:date="2020-08-26T15:57:00Z">
        <w:r>
          <w:rPr>
            <w:rFonts w:hint="eastAsia"/>
            <w:lang w:eastAsia="zh-CN"/>
          </w:rPr>
          <w:t xml:space="preserve">remotely initiated ambient </w:t>
        </w:r>
      </w:ins>
      <w:ins w:id="349" w:author="Camilo Solano" w:date="2020-08-26T20:11:00Z">
        <w:r w:rsidR="001523FF">
          <w:rPr>
            <w:rFonts w:hint="eastAsia"/>
            <w:lang w:eastAsia="zh-CN"/>
          </w:rPr>
          <w:t>viewing</w:t>
        </w:r>
      </w:ins>
      <w:ins w:id="350" w:author="Camilo Solano" w:date="2020-08-26T15:57:00Z">
        <w:r>
          <w:rPr>
            <w:rFonts w:hint="eastAsia"/>
            <w:lang w:eastAsia="zh-CN"/>
          </w:rPr>
          <w:t xml:space="preserve"> call setup.</w:t>
        </w:r>
      </w:ins>
    </w:p>
    <w:p w14:paraId="37C6F80A" w14:textId="77777777" w:rsidR="003E669D" w:rsidRDefault="003E669D" w:rsidP="003E669D">
      <w:pPr>
        <w:rPr>
          <w:ins w:id="351" w:author="Camilo Solano" w:date="2020-08-26T15:57:00Z"/>
        </w:rPr>
      </w:pPr>
      <w:ins w:id="352" w:author="Camilo Solano" w:date="2020-08-26T15:57:00Z">
        <w:r>
          <w:t>Pre-conditions:</w:t>
        </w:r>
      </w:ins>
    </w:p>
    <w:p w14:paraId="67265931" w14:textId="7DBF15AB" w:rsidR="003E669D" w:rsidRDefault="003E669D" w:rsidP="003E669D">
      <w:pPr>
        <w:pStyle w:val="B1"/>
        <w:rPr>
          <w:ins w:id="353" w:author="Camilo Solano" w:date="2020-08-26T18:34:00Z"/>
          <w:lang w:eastAsia="zh-CN"/>
        </w:rPr>
      </w:pPr>
      <w:ins w:id="354" w:author="Camilo Solano" w:date="2020-08-26T15:57:00Z">
        <w:r>
          <w:rPr>
            <w:rFonts w:hint="eastAsia"/>
            <w:lang w:eastAsia="zh-CN"/>
          </w:rPr>
          <w:t>-</w:t>
        </w:r>
        <w:r>
          <w:rPr>
            <w:rFonts w:hint="eastAsia"/>
            <w:lang w:eastAsia="zh-CN"/>
          </w:rPr>
          <w:tab/>
        </w:r>
      </w:ins>
      <w:ins w:id="355" w:author="Camilo Solano" w:date="2020-08-26T20:14:00Z">
        <w:r w:rsidR="00551605">
          <w:rPr>
            <w:lang w:eastAsia="zh-CN"/>
          </w:rPr>
          <w:t>MCVideo</w:t>
        </w:r>
      </w:ins>
      <w:ins w:id="356" w:author="Camilo Solano" w:date="2020-08-26T15:57:00Z">
        <w:r>
          <w:rPr>
            <w:lang w:eastAsia="zh-CN"/>
          </w:rPr>
          <w:t xml:space="preserve"> client 1 is the client of the authorized user who is authorized to invoke a remotely initiated ambient </w:t>
        </w:r>
      </w:ins>
      <w:ins w:id="357" w:author="Camilo Solano" w:date="2020-08-26T20:11:00Z">
        <w:r w:rsidR="001523FF">
          <w:rPr>
            <w:lang w:eastAsia="zh-CN"/>
          </w:rPr>
          <w:t>viewing</w:t>
        </w:r>
      </w:ins>
      <w:ins w:id="358" w:author="Camilo Solano" w:date="2020-08-26T15:57:00Z">
        <w:r>
          <w:rPr>
            <w:lang w:eastAsia="zh-CN"/>
          </w:rPr>
          <w:t xml:space="preserve"> call to be set up at the requested </w:t>
        </w:r>
      </w:ins>
      <w:ins w:id="359" w:author="Camilo Solano" w:date="2020-08-26T20:14:00Z">
        <w:r w:rsidR="00551605">
          <w:rPr>
            <w:lang w:eastAsia="zh-CN"/>
          </w:rPr>
          <w:t>MCVideo</w:t>
        </w:r>
      </w:ins>
      <w:ins w:id="360" w:author="Camilo Solano" w:date="2020-08-26T15:57:00Z">
        <w:r>
          <w:rPr>
            <w:lang w:eastAsia="zh-CN"/>
          </w:rPr>
          <w:t xml:space="preserve"> client 2.</w:t>
        </w:r>
      </w:ins>
    </w:p>
    <w:p w14:paraId="2F47D15A" w14:textId="2C1F2243" w:rsidR="000F5766" w:rsidRDefault="000F5766" w:rsidP="003E669D">
      <w:pPr>
        <w:pStyle w:val="B1"/>
        <w:rPr>
          <w:ins w:id="361" w:author="Camilo Solano" w:date="2020-08-26T15:57:00Z"/>
          <w:lang w:eastAsia="zh-CN"/>
        </w:rPr>
      </w:pPr>
      <w:ins w:id="362" w:author="Camilo Solano" w:date="2020-08-26T18:34:00Z">
        <w:r>
          <w:rPr>
            <w:lang w:eastAsia="zh-CN"/>
          </w:rPr>
          <w:t>-</w:t>
        </w:r>
        <w:r>
          <w:rPr>
            <w:lang w:eastAsia="zh-CN"/>
          </w:rPr>
          <w:tab/>
        </w:r>
      </w:ins>
      <w:ins w:id="363" w:author="Camilo Solano" w:date="2020-08-26T20:14:00Z">
        <w:r w:rsidR="00551605">
          <w:rPr>
            <w:lang w:eastAsia="zh-CN"/>
          </w:rPr>
          <w:t>MCVideo</w:t>
        </w:r>
      </w:ins>
      <w:ins w:id="364" w:author="Camilo Solano" w:date="2020-08-26T18:34:00Z">
        <w:r>
          <w:rPr>
            <w:lang w:eastAsia="zh-CN"/>
          </w:rPr>
          <w:t xml:space="preserve"> clients 3 to N are </w:t>
        </w:r>
      </w:ins>
      <w:ins w:id="365" w:author="Camilo Solano" w:date="2020-08-26T18:35:00Z">
        <w:r>
          <w:rPr>
            <w:lang w:eastAsia="zh-CN"/>
          </w:rPr>
          <w:t>the clients of</w:t>
        </w:r>
      </w:ins>
      <w:ins w:id="366" w:author="Camilo Solano" w:date="2020-08-26T18:34:00Z">
        <w:r>
          <w:rPr>
            <w:lang w:eastAsia="zh-CN"/>
          </w:rPr>
          <w:t xml:space="preserve"> authorized</w:t>
        </w:r>
      </w:ins>
      <w:ins w:id="367" w:author="Camilo Solano" w:date="2020-08-26T18:35:00Z">
        <w:r>
          <w:rPr>
            <w:lang w:eastAsia="zh-CN"/>
          </w:rPr>
          <w:t xml:space="preserve"> user</w:t>
        </w:r>
      </w:ins>
      <w:ins w:id="368" w:author="Camilo Solano" w:date="2020-08-26T18:37:00Z">
        <w:r>
          <w:rPr>
            <w:lang w:eastAsia="zh-CN"/>
          </w:rPr>
          <w:t>s</w:t>
        </w:r>
      </w:ins>
      <w:ins w:id="369" w:author="Camilo Solano" w:date="2020-08-26T18:35:00Z">
        <w:r>
          <w:rPr>
            <w:lang w:eastAsia="zh-CN"/>
          </w:rPr>
          <w:t xml:space="preserve"> to be notified and optionally requested to approve a remotely initiate</w:t>
        </w:r>
      </w:ins>
      <w:ins w:id="370" w:author="Camilo Solano" w:date="2020-08-26T18:36:00Z">
        <w:r>
          <w:rPr>
            <w:lang w:eastAsia="zh-CN"/>
          </w:rPr>
          <w:t xml:space="preserve">d ambient </w:t>
        </w:r>
      </w:ins>
      <w:ins w:id="371" w:author="Camilo Solano" w:date="2020-08-26T20:11:00Z">
        <w:r w:rsidR="001523FF">
          <w:rPr>
            <w:lang w:eastAsia="zh-CN"/>
          </w:rPr>
          <w:t>viewing</w:t>
        </w:r>
      </w:ins>
      <w:ins w:id="372" w:author="Camilo Solano" w:date="2020-08-26T18:36:00Z">
        <w:r>
          <w:rPr>
            <w:lang w:eastAsia="zh-CN"/>
          </w:rPr>
          <w:t xml:space="preserve"> call request.</w:t>
        </w:r>
      </w:ins>
    </w:p>
    <w:p w14:paraId="153E1A14" w14:textId="7C11983E" w:rsidR="000F5766" w:rsidRDefault="003E669D" w:rsidP="003E669D">
      <w:pPr>
        <w:pStyle w:val="B1"/>
        <w:rPr>
          <w:ins w:id="373" w:author="Camilo Solano" w:date="2020-08-26T15:57:00Z"/>
          <w:lang w:eastAsia="zh-CN"/>
        </w:rPr>
      </w:pPr>
      <w:ins w:id="374" w:author="Camilo Solano" w:date="2020-08-26T15:57:00Z">
        <w:r>
          <w:rPr>
            <w:lang w:eastAsia="zh-CN"/>
          </w:rPr>
          <w:t>-</w:t>
        </w:r>
        <w:r>
          <w:rPr>
            <w:lang w:eastAsia="zh-CN"/>
          </w:rPr>
          <w:tab/>
        </w:r>
      </w:ins>
      <w:ins w:id="375" w:author="Camilo Solano" w:date="2020-08-26T20:14:00Z">
        <w:r w:rsidR="00551605">
          <w:rPr>
            <w:lang w:eastAsia="zh-CN"/>
          </w:rPr>
          <w:t>MCVideo</w:t>
        </w:r>
      </w:ins>
      <w:ins w:id="376" w:author="Camilo Solano" w:date="2020-08-26T15:57:00Z">
        <w:r>
          <w:rPr>
            <w:lang w:eastAsia="zh-CN"/>
          </w:rPr>
          <w:t xml:space="preserve"> user 1 is the </w:t>
        </w:r>
        <w:r>
          <w:t>"</w:t>
        </w:r>
      </w:ins>
      <w:ins w:id="377" w:author="Camilo Solano" w:date="2020-08-26T20:11:00Z">
        <w:r w:rsidR="001523FF">
          <w:t>viewing</w:t>
        </w:r>
      </w:ins>
      <w:ins w:id="378" w:author="Camilo Solano" w:date="2020-08-26T15:57:00Z">
        <w:r>
          <w:t>"</w:t>
        </w:r>
        <w:r>
          <w:rPr>
            <w:lang w:eastAsia="zh-CN"/>
          </w:rPr>
          <w:t xml:space="preserve"> user at </w:t>
        </w:r>
      </w:ins>
      <w:ins w:id="379" w:author="Camilo Solano" w:date="2020-08-26T20:14:00Z">
        <w:r w:rsidR="00551605">
          <w:rPr>
            <w:lang w:eastAsia="zh-CN"/>
          </w:rPr>
          <w:t>MCVideo</w:t>
        </w:r>
      </w:ins>
      <w:ins w:id="380" w:author="Camilo Solano" w:date="2020-08-26T15:57:00Z">
        <w:r>
          <w:rPr>
            <w:lang w:eastAsia="zh-CN"/>
          </w:rPr>
          <w:t xml:space="preserve"> client 1, </w:t>
        </w:r>
      </w:ins>
      <w:ins w:id="381" w:author="Camilo Solano" w:date="2020-08-26T20:14:00Z">
        <w:r w:rsidR="00551605">
          <w:rPr>
            <w:lang w:eastAsia="zh-CN"/>
          </w:rPr>
          <w:t>MCVideo</w:t>
        </w:r>
      </w:ins>
      <w:ins w:id="382" w:author="Camilo Solano" w:date="2020-08-26T15:57:00Z">
        <w:r>
          <w:rPr>
            <w:lang w:eastAsia="zh-CN"/>
          </w:rPr>
          <w:t xml:space="preserve"> user 2 is the </w:t>
        </w:r>
        <w:r>
          <w:t>"</w:t>
        </w:r>
      </w:ins>
      <w:ins w:id="383" w:author="Camilo Solano" w:date="2020-08-26T20:15:00Z">
        <w:r w:rsidR="00551605">
          <w:t>viewed to</w:t>
        </w:r>
      </w:ins>
      <w:ins w:id="384" w:author="Camilo Solano" w:date="2020-08-26T15:57:00Z">
        <w:r>
          <w:t>"</w:t>
        </w:r>
        <w:r>
          <w:rPr>
            <w:lang w:eastAsia="zh-CN"/>
          </w:rPr>
          <w:t xml:space="preserve"> user at </w:t>
        </w:r>
      </w:ins>
      <w:ins w:id="385" w:author="Camilo Solano" w:date="2020-08-26T20:14:00Z">
        <w:r w:rsidR="00551605">
          <w:rPr>
            <w:lang w:eastAsia="zh-CN"/>
          </w:rPr>
          <w:t>MCVideo</w:t>
        </w:r>
      </w:ins>
      <w:ins w:id="386" w:author="Camilo Solano" w:date="2020-08-26T15:57:00Z">
        <w:r>
          <w:rPr>
            <w:lang w:eastAsia="zh-CN"/>
          </w:rPr>
          <w:t xml:space="preserve"> client 2</w:t>
        </w:r>
      </w:ins>
      <w:ins w:id="387" w:author="Camilo Solano" w:date="2020-08-26T18:36:00Z">
        <w:r w:rsidR="000F5766">
          <w:rPr>
            <w:lang w:eastAsia="zh-CN"/>
          </w:rPr>
          <w:t xml:space="preserve">, and </w:t>
        </w:r>
      </w:ins>
      <w:ins w:id="388" w:author="Camilo Solano" w:date="2020-08-26T20:14:00Z">
        <w:r w:rsidR="00551605">
          <w:rPr>
            <w:lang w:eastAsia="zh-CN"/>
          </w:rPr>
          <w:t>MCVideo</w:t>
        </w:r>
      </w:ins>
      <w:ins w:id="389" w:author="Camilo Solano" w:date="2020-08-26T18:36:00Z">
        <w:r w:rsidR="000F5766">
          <w:rPr>
            <w:lang w:eastAsia="zh-CN"/>
          </w:rPr>
          <w:t xml:space="preserve"> users 3 to N are the </w:t>
        </w:r>
        <w:r w:rsidR="000F5766" w:rsidRPr="004F18F3">
          <w:rPr>
            <w:lang w:eastAsia="zh-CN"/>
          </w:rPr>
          <w:t>"</w:t>
        </w:r>
        <w:r w:rsidR="000F5766">
          <w:rPr>
            <w:lang w:eastAsia="zh-CN"/>
          </w:rPr>
          <w:t>witness</w:t>
        </w:r>
        <w:r w:rsidR="000F5766" w:rsidRPr="004F18F3">
          <w:rPr>
            <w:lang w:eastAsia="zh-CN"/>
          </w:rPr>
          <w:t>" user</w:t>
        </w:r>
        <w:r w:rsidR="000F5766">
          <w:rPr>
            <w:lang w:eastAsia="zh-CN"/>
          </w:rPr>
          <w:t xml:space="preserve">s at </w:t>
        </w:r>
      </w:ins>
      <w:ins w:id="390" w:author="Camilo Solano" w:date="2020-08-26T20:14:00Z">
        <w:r w:rsidR="00551605">
          <w:rPr>
            <w:lang w:eastAsia="zh-CN"/>
          </w:rPr>
          <w:t>MCVideo</w:t>
        </w:r>
      </w:ins>
      <w:ins w:id="391" w:author="Camilo Solano" w:date="2020-08-26T18:36:00Z">
        <w:r w:rsidR="000F5766">
          <w:rPr>
            <w:lang w:eastAsia="zh-CN"/>
          </w:rPr>
          <w:t xml:space="preserve"> clients 3 to N.</w:t>
        </w:r>
      </w:ins>
    </w:p>
    <w:p w14:paraId="29F2F54E" w14:textId="4D0AEC9D" w:rsidR="003E669D" w:rsidRDefault="004C1188" w:rsidP="003E669D">
      <w:pPr>
        <w:pStyle w:val="TH"/>
        <w:rPr>
          <w:ins w:id="392" w:author="Camilo Solano" w:date="2020-08-26T15:57:00Z"/>
        </w:rPr>
      </w:pPr>
      <w:ins w:id="393" w:author="Camilo Solano" w:date="2020-08-26T20:25:00Z">
        <w:r>
          <w:object w:dxaOrig="12281" w:dyaOrig="11381" w14:anchorId="70A0C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503.5pt;height:466pt" o:ole="">
              <v:imagedata r:id="rId13" o:title=""/>
            </v:shape>
            <o:OLEObject Type="Embed" ProgID="Visio.Drawing.11" ShapeID="_x0000_i1041" DrawAspect="Content" ObjectID="_1659979275" r:id="rId14"/>
          </w:object>
        </w:r>
      </w:ins>
      <w:del w:id="394" w:author="Camilo Solano" w:date="2020-08-26T20:17:00Z">
        <w:r w:rsidR="00992A20" w:rsidDel="00521045">
          <w:fldChar w:fldCharType="begin"/>
        </w:r>
        <w:r w:rsidR="00992A20" w:rsidDel="00521045">
          <w:fldChar w:fldCharType="separate"/>
        </w:r>
        <w:r w:rsidR="00992A20" w:rsidDel="00521045">
          <w:fldChar w:fldCharType="end"/>
        </w:r>
      </w:del>
    </w:p>
    <w:p w14:paraId="68B97944" w14:textId="1C9BDF76" w:rsidR="003E669D" w:rsidRDefault="003E669D" w:rsidP="003E669D">
      <w:pPr>
        <w:pStyle w:val="TF"/>
        <w:rPr>
          <w:ins w:id="395" w:author="Camilo Solano" w:date="2020-08-26T15:57:00Z"/>
          <w:lang w:eastAsia="zh-CN"/>
        </w:rPr>
      </w:pPr>
      <w:ins w:id="396" w:author="Camilo Solano" w:date="2020-08-26T15:57:00Z">
        <w:r>
          <w:t>Figure </w:t>
        </w:r>
      </w:ins>
      <w:ins w:id="397" w:author="Camilo Solano" w:date="2020-08-26T20:22:00Z">
        <w:r w:rsidR="00521045">
          <w:t>7.6</w:t>
        </w:r>
      </w:ins>
      <w:ins w:id="398" w:author="Camilo Solano" w:date="2020-08-26T17:46:00Z">
        <w:r w:rsidR="00124B18">
          <w:t>.3.x</w:t>
        </w:r>
      </w:ins>
      <w:ins w:id="399" w:author="Camilo Solano" w:date="2020-08-26T15:57:00Z">
        <w:r>
          <w:t xml:space="preserve">-1: </w:t>
        </w:r>
      </w:ins>
      <w:ins w:id="400" w:author="Camilo Solano" w:date="2020-08-26T17:45:00Z">
        <w:r w:rsidR="00124B18">
          <w:t>Enhanced r</w:t>
        </w:r>
      </w:ins>
      <w:ins w:id="401" w:author="Camilo Solano" w:date="2020-08-26T15:57:00Z">
        <w:r>
          <w:rPr>
            <w:rFonts w:hint="eastAsia"/>
            <w:lang w:eastAsia="zh-CN"/>
          </w:rPr>
          <w:t xml:space="preserve">emotely </w:t>
        </w:r>
        <w:r>
          <w:rPr>
            <w:lang w:eastAsia="zh-CN"/>
          </w:rPr>
          <w:t>initiated</w:t>
        </w:r>
        <w:r>
          <w:rPr>
            <w:rFonts w:hint="eastAsia"/>
            <w:lang w:eastAsia="zh-CN"/>
          </w:rPr>
          <w:t xml:space="preserve"> ambient </w:t>
        </w:r>
      </w:ins>
      <w:ins w:id="402" w:author="Camilo Solano" w:date="2020-08-26T20:11:00Z">
        <w:r w:rsidR="001523FF">
          <w:rPr>
            <w:rFonts w:hint="eastAsia"/>
            <w:lang w:eastAsia="zh-CN"/>
          </w:rPr>
          <w:t>viewing</w:t>
        </w:r>
      </w:ins>
      <w:ins w:id="403" w:author="Camilo Solano" w:date="2020-08-26T15:57:00Z">
        <w:r>
          <w:rPr>
            <w:rFonts w:hint="eastAsia"/>
            <w:lang w:eastAsia="zh-CN"/>
          </w:rPr>
          <w:t xml:space="preserve"> call</w:t>
        </w:r>
      </w:ins>
    </w:p>
    <w:p w14:paraId="2E6E0DEE" w14:textId="0CC16F17" w:rsidR="003E669D" w:rsidRDefault="003E669D" w:rsidP="003E669D">
      <w:pPr>
        <w:pStyle w:val="B1"/>
        <w:rPr>
          <w:ins w:id="404" w:author="Camilo Solano" w:date="2020-08-26T19:01:00Z"/>
          <w:lang w:eastAsia="zh-CN"/>
        </w:rPr>
      </w:pPr>
      <w:ins w:id="405" w:author="Camilo Solano" w:date="2020-08-26T15:57:00Z">
        <w:r>
          <w:t>1.</w:t>
        </w:r>
        <w:r>
          <w:tab/>
        </w:r>
      </w:ins>
      <w:ins w:id="406" w:author="Camilo Solano" w:date="2020-08-26T20:14:00Z">
        <w:r w:rsidR="00551605">
          <w:rPr>
            <w:rFonts w:hint="eastAsia"/>
            <w:lang w:eastAsia="zh-CN"/>
          </w:rPr>
          <w:t>MCVideo</w:t>
        </w:r>
      </w:ins>
      <w:ins w:id="407" w:author="Camilo Solano" w:date="2020-08-26T15:57:00Z">
        <w:r>
          <w:rPr>
            <w:rFonts w:hint="eastAsia"/>
            <w:lang w:eastAsia="zh-CN"/>
          </w:rPr>
          <w:t xml:space="preserve"> client 1 initiates a </w:t>
        </w:r>
        <w:r>
          <w:rPr>
            <w:lang w:eastAsia="zh-CN"/>
          </w:rPr>
          <w:t xml:space="preserve">remotely initiated </w:t>
        </w:r>
        <w:r>
          <w:rPr>
            <w:rFonts w:hint="eastAsia"/>
            <w:lang w:eastAsia="zh-CN"/>
          </w:rPr>
          <w:t xml:space="preserve">ambient </w:t>
        </w:r>
      </w:ins>
      <w:ins w:id="408" w:author="Camilo Solano" w:date="2020-08-26T20:11:00Z">
        <w:r w:rsidR="001523FF">
          <w:rPr>
            <w:rFonts w:hint="eastAsia"/>
            <w:lang w:eastAsia="zh-CN"/>
          </w:rPr>
          <w:t>viewing</w:t>
        </w:r>
      </w:ins>
      <w:ins w:id="409" w:author="Camilo Solano" w:date="2020-08-26T15:57:00Z">
        <w:r>
          <w:rPr>
            <w:rFonts w:hint="eastAsia"/>
            <w:lang w:eastAsia="zh-CN"/>
          </w:rPr>
          <w:t xml:space="preserve"> call </w:t>
        </w:r>
        <w:r>
          <w:rPr>
            <w:lang w:eastAsia="zh-CN"/>
          </w:rPr>
          <w:t xml:space="preserve">by sending the ambient </w:t>
        </w:r>
      </w:ins>
      <w:ins w:id="410" w:author="Camilo Solano" w:date="2020-08-26T20:11:00Z">
        <w:r w:rsidR="001523FF">
          <w:rPr>
            <w:lang w:eastAsia="zh-CN"/>
          </w:rPr>
          <w:t>viewing</w:t>
        </w:r>
      </w:ins>
      <w:ins w:id="411" w:author="Camilo Solano" w:date="2020-08-26T15:57:00Z">
        <w:r>
          <w:rPr>
            <w:lang w:eastAsia="zh-CN"/>
          </w:rPr>
          <w:t xml:space="preserve"> call </w:t>
        </w:r>
        <w:r>
          <w:rPr>
            <w:rFonts w:hint="eastAsia"/>
            <w:lang w:eastAsia="zh-CN"/>
          </w:rPr>
          <w:t>request to</w:t>
        </w:r>
        <w:r>
          <w:rPr>
            <w:lang w:eastAsia="zh-CN"/>
          </w:rPr>
          <w:t xml:space="preserve"> the </w:t>
        </w:r>
      </w:ins>
      <w:ins w:id="412" w:author="Camilo Solano" w:date="2020-08-26T20:14:00Z">
        <w:r w:rsidR="00551605">
          <w:rPr>
            <w:rFonts w:hint="eastAsia"/>
            <w:lang w:eastAsia="zh-CN"/>
          </w:rPr>
          <w:t>MCVideo</w:t>
        </w:r>
      </w:ins>
      <w:ins w:id="413" w:author="Camilo Solano" w:date="2020-08-26T15:57:00Z">
        <w:r>
          <w:rPr>
            <w:rFonts w:hint="eastAsia"/>
            <w:lang w:eastAsia="zh-CN"/>
          </w:rPr>
          <w:t xml:space="preserve"> server</w:t>
        </w:r>
        <w:r>
          <w:rPr>
            <w:lang w:eastAsia="zh-CN"/>
          </w:rPr>
          <w:t xml:space="preserve">. The remotely initiated ambient </w:t>
        </w:r>
      </w:ins>
      <w:ins w:id="414" w:author="Camilo Solano" w:date="2020-08-26T20:11:00Z">
        <w:r w:rsidR="001523FF">
          <w:rPr>
            <w:lang w:eastAsia="zh-CN"/>
          </w:rPr>
          <w:t>viewing</w:t>
        </w:r>
      </w:ins>
      <w:ins w:id="415" w:author="Camilo Solano" w:date="2020-08-26T15:57:00Z">
        <w:r>
          <w:rPr>
            <w:lang w:eastAsia="zh-CN"/>
          </w:rPr>
          <w:t xml:space="preserve"> call type is included.</w:t>
        </w:r>
      </w:ins>
    </w:p>
    <w:p w14:paraId="4D90306E" w14:textId="1115CA4D" w:rsidR="003E249C" w:rsidRDefault="003E249C" w:rsidP="003E669D">
      <w:pPr>
        <w:pStyle w:val="B1"/>
        <w:rPr>
          <w:ins w:id="416" w:author="Camilo Solano" w:date="2020-08-26T18:43:00Z"/>
          <w:lang w:eastAsia="zh-CN"/>
        </w:rPr>
      </w:pPr>
      <w:ins w:id="417" w:author="Camilo Solano" w:date="2020-08-26T19:01:00Z">
        <w:r>
          <w:rPr>
            <w:lang w:eastAsia="zh-CN"/>
          </w:rPr>
          <w:t>2.</w:t>
        </w:r>
        <w:r>
          <w:tab/>
        </w:r>
        <w:r>
          <w:rPr>
            <w:lang w:eastAsia="zh-CN"/>
          </w:rPr>
          <w:t xml:space="preserve">The </w:t>
        </w:r>
      </w:ins>
      <w:ins w:id="418" w:author="Camilo Solano" w:date="2020-08-26T20:14:00Z">
        <w:r w:rsidR="00551605">
          <w:rPr>
            <w:lang w:eastAsia="zh-CN"/>
          </w:rPr>
          <w:t>MCVideo</w:t>
        </w:r>
      </w:ins>
      <w:ins w:id="419" w:author="Camilo Solano" w:date="2020-08-26T19:01:00Z">
        <w:r>
          <w:rPr>
            <w:lang w:eastAsia="zh-CN"/>
          </w:rPr>
          <w:t xml:space="preserve"> server </w:t>
        </w:r>
        <w:r>
          <w:rPr>
            <w:rFonts w:hint="eastAsia"/>
            <w:lang w:eastAsia="zh-CN"/>
          </w:rPr>
          <w:t xml:space="preserve">performs </w:t>
        </w:r>
        <w:r>
          <w:rPr>
            <w:lang w:eastAsia="zh-CN"/>
          </w:rPr>
          <w:t xml:space="preserve">an </w:t>
        </w:r>
        <w:r>
          <w:rPr>
            <w:rFonts w:hint="eastAsia"/>
            <w:lang w:eastAsia="zh-CN"/>
          </w:rPr>
          <w:t xml:space="preserve">authorization check </w:t>
        </w:r>
      </w:ins>
      <w:ins w:id="420" w:author="Camilo Solano" w:date="2020-08-26T19:06:00Z">
        <w:r w:rsidR="007249BE">
          <w:rPr>
            <w:lang w:eastAsia="zh-CN"/>
          </w:rPr>
          <w:t>to identify if</w:t>
        </w:r>
      </w:ins>
      <w:ins w:id="421" w:author="Camilo Solano" w:date="2020-08-26T19:01:00Z">
        <w:r>
          <w:rPr>
            <w:lang w:eastAsia="zh-CN"/>
          </w:rPr>
          <w:t xml:space="preserve"> the </w:t>
        </w:r>
      </w:ins>
      <w:ins w:id="422" w:author="Camilo Solano" w:date="2020-08-26T20:14:00Z">
        <w:r w:rsidR="00551605">
          <w:rPr>
            <w:lang w:eastAsia="zh-CN"/>
          </w:rPr>
          <w:t>MCVideo</w:t>
        </w:r>
      </w:ins>
      <w:ins w:id="423" w:author="Camilo Solano" w:date="2020-08-26T19:06:00Z">
        <w:r w:rsidR="007249BE">
          <w:rPr>
            <w:lang w:eastAsia="zh-CN"/>
          </w:rPr>
          <w:t xml:space="preserve"> </w:t>
        </w:r>
      </w:ins>
      <w:ins w:id="424" w:author="Camilo Solano" w:date="2020-08-26T19:01:00Z">
        <w:r>
          <w:rPr>
            <w:lang w:eastAsia="zh-CN"/>
          </w:rPr>
          <w:t xml:space="preserve">user 1 </w:t>
        </w:r>
      </w:ins>
      <w:ins w:id="425" w:author="Camilo Solano" w:date="2020-08-26T19:06:00Z">
        <w:r w:rsidR="007249BE">
          <w:rPr>
            <w:lang w:eastAsia="zh-CN"/>
          </w:rPr>
          <w:t>is authorized to</w:t>
        </w:r>
      </w:ins>
      <w:ins w:id="426" w:author="Camilo Solano" w:date="2020-08-26T19:01:00Z">
        <w:r>
          <w:rPr>
            <w:rFonts w:hint="eastAsia"/>
            <w:lang w:eastAsia="zh-CN"/>
          </w:rPr>
          <w:t xml:space="preserve"> </w:t>
        </w:r>
        <w:r>
          <w:rPr>
            <w:lang w:eastAsia="zh-CN"/>
          </w:rPr>
          <w:t>remotely initiate</w:t>
        </w:r>
      </w:ins>
      <w:ins w:id="427" w:author="Camilo Solano" w:date="2020-08-26T19:06:00Z">
        <w:r w:rsidR="007249BE">
          <w:rPr>
            <w:lang w:eastAsia="zh-CN"/>
          </w:rPr>
          <w:t xml:space="preserve"> a</w:t>
        </w:r>
      </w:ins>
      <w:ins w:id="428" w:author="Camilo Solano" w:date="2020-08-26T19:07:00Z">
        <w:r w:rsidR="007249BE">
          <w:rPr>
            <w:lang w:eastAsia="zh-CN"/>
          </w:rPr>
          <w:t>n</w:t>
        </w:r>
      </w:ins>
      <w:ins w:id="429" w:author="Camilo Solano" w:date="2020-08-26T19:01:00Z">
        <w:r>
          <w:rPr>
            <w:lang w:eastAsia="zh-CN"/>
          </w:rPr>
          <w:t xml:space="preserve"> </w:t>
        </w:r>
        <w:r>
          <w:rPr>
            <w:rFonts w:hint="eastAsia"/>
            <w:lang w:eastAsia="zh-CN"/>
          </w:rPr>
          <w:t xml:space="preserve">ambient </w:t>
        </w:r>
      </w:ins>
      <w:ins w:id="430" w:author="Camilo Solano" w:date="2020-08-26T20:11:00Z">
        <w:r w:rsidR="001523FF">
          <w:rPr>
            <w:rFonts w:hint="eastAsia"/>
            <w:lang w:eastAsia="zh-CN"/>
          </w:rPr>
          <w:t>viewing</w:t>
        </w:r>
      </w:ins>
      <w:ins w:id="431" w:author="Camilo Solano" w:date="2020-08-26T19:01:00Z">
        <w:r>
          <w:rPr>
            <w:rFonts w:hint="eastAsia"/>
            <w:lang w:eastAsia="zh-CN"/>
          </w:rPr>
          <w:t xml:space="preserve"> call</w:t>
        </w:r>
      </w:ins>
      <w:ins w:id="432" w:author="Camilo Solano" w:date="2020-08-26T19:11:00Z">
        <w:r w:rsidR="007249BE">
          <w:rPr>
            <w:lang w:eastAsia="zh-CN"/>
          </w:rPr>
          <w:t xml:space="preserve"> towards the </w:t>
        </w:r>
      </w:ins>
      <w:ins w:id="433" w:author="Camilo Solano" w:date="2020-08-26T20:14:00Z">
        <w:r w:rsidR="00551605">
          <w:rPr>
            <w:lang w:eastAsia="zh-CN"/>
          </w:rPr>
          <w:t>MCVideo</w:t>
        </w:r>
      </w:ins>
      <w:ins w:id="434" w:author="Camilo Solano" w:date="2020-08-26T19:11:00Z">
        <w:r w:rsidR="007249BE">
          <w:rPr>
            <w:lang w:eastAsia="zh-CN"/>
          </w:rPr>
          <w:t xml:space="preserve"> user 2</w:t>
        </w:r>
      </w:ins>
      <w:ins w:id="435" w:author="Camilo Solano" w:date="2020-08-26T19:01:00Z">
        <w:r>
          <w:rPr>
            <w:lang w:eastAsia="zh-CN"/>
          </w:rPr>
          <w:t xml:space="preserve">. </w:t>
        </w:r>
        <w:r>
          <w:rPr>
            <w:rFonts w:hint="eastAsia"/>
            <w:lang w:eastAsia="zh-CN"/>
          </w:rPr>
          <w:t xml:space="preserve">If authorization fails, the </w:t>
        </w:r>
      </w:ins>
      <w:ins w:id="436" w:author="Camilo Solano" w:date="2020-08-26T20:14:00Z">
        <w:r w:rsidR="00551605">
          <w:rPr>
            <w:rFonts w:hint="eastAsia"/>
            <w:lang w:eastAsia="zh-CN"/>
          </w:rPr>
          <w:t>MCVideo</w:t>
        </w:r>
      </w:ins>
      <w:ins w:id="437" w:author="Camilo Solano" w:date="2020-08-26T19:01:00Z">
        <w:r>
          <w:rPr>
            <w:rFonts w:hint="eastAsia"/>
            <w:lang w:eastAsia="zh-CN"/>
          </w:rPr>
          <w:t xml:space="preserve"> server provides a failure response to </w:t>
        </w:r>
      </w:ins>
      <w:ins w:id="438" w:author="Camilo Solano" w:date="2020-08-26T20:14:00Z">
        <w:r w:rsidR="00551605">
          <w:rPr>
            <w:rFonts w:hint="eastAsia"/>
            <w:lang w:eastAsia="zh-CN"/>
          </w:rPr>
          <w:t>MCVideo</w:t>
        </w:r>
      </w:ins>
      <w:ins w:id="439" w:author="Camilo Solano" w:date="2020-08-26T19:01:00Z">
        <w:r>
          <w:rPr>
            <w:rFonts w:hint="eastAsia"/>
            <w:lang w:eastAsia="zh-CN"/>
          </w:rPr>
          <w:t xml:space="preserve"> client 1.</w:t>
        </w:r>
      </w:ins>
    </w:p>
    <w:p w14:paraId="3112F691" w14:textId="0BEBBEA9" w:rsidR="004D28F6" w:rsidRDefault="007249BE" w:rsidP="003E669D">
      <w:pPr>
        <w:pStyle w:val="B1"/>
        <w:rPr>
          <w:ins w:id="440" w:author="Camilo Solano" w:date="2020-08-26T18:53:00Z"/>
          <w:lang w:eastAsia="zh-CN"/>
        </w:rPr>
      </w:pPr>
      <w:ins w:id="441" w:author="Camilo Solano" w:date="2020-08-26T19:07:00Z">
        <w:r>
          <w:rPr>
            <w:lang w:eastAsia="zh-CN"/>
          </w:rPr>
          <w:t>3</w:t>
        </w:r>
      </w:ins>
      <w:ins w:id="442" w:author="Camilo Solano" w:date="2020-08-26T18:43:00Z">
        <w:r w:rsidR="004D28F6">
          <w:rPr>
            <w:lang w:eastAsia="zh-CN"/>
          </w:rPr>
          <w:t>.</w:t>
        </w:r>
        <w:r w:rsidR="004D28F6">
          <w:rPr>
            <w:lang w:eastAsia="zh-CN"/>
          </w:rPr>
          <w:tab/>
        </w:r>
      </w:ins>
      <w:ins w:id="443" w:author="Camilo Solano" w:date="2020-08-26T19:11:00Z">
        <w:r>
          <w:rPr>
            <w:lang w:eastAsia="zh-CN"/>
          </w:rPr>
          <w:t xml:space="preserve">If the </w:t>
        </w:r>
      </w:ins>
      <w:ins w:id="444" w:author="Camilo Solano" w:date="2020-08-26T20:14:00Z">
        <w:r w:rsidR="00551605">
          <w:rPr>
            <w:lang w:eastAsia="zh-CN"/>
          </w:rPr>
          <w:t>MCVideo</w:t>
        </w:r>
      </w:ins>
      <w:ins w:id="445" w:author="Camilo Solano" w:date="2020-08-26T19:11:00Z">
        <w:r>
          <w:rPr>
            <w:lang w:eastAsia="zh-CN"/>
          </w:rPr>
          <w:t xml:space="preserve"> user 1 is authori</w:t>
        </w:r>
      </w:ins>
      <w:ins w:id="446" w:author="Camilo Solano" w:date="2020-08-26T19:12:00Z">
        <w:r>
          <w:rPr>
            <w:lang w:eastAsia="zh-CN"/>
          </w:rPr>
          <w:t>zed, t</w:t>
        </w:r>
      </w:ins>
      <w:ins w:id="447" w:author="Camilo Solano" w:date="2020-08-26T18:43:00Z">
        <w:r w:rsidR="004D28F6">
          <w:rPr>
            <w:lang w:eastAsia="zh-CN"/>
          </w:rPr>
          <w:t xml:space="preserve">he </w:t>
        </w:r>
      </w:ins>
      <w:ins w:id="448" w:author="Camilo Solano" w:date="2020-08-26T20:14:00Z">
        <w:r w:rsidR="00551605">
          <w:rPr>
            <w:lang w:eastAsia="zh-CN"/>
          </w:rPr>
          <w:t>MCVideo</w:t>
        </w:r>
      </w:ins>
      <w:ins w:id="449" w:author="Camilo Solano" w:date="2020-08-26T18:43:00Z">
        <w:r w:rsidR="004D28F6">
          <w:rPr>
            <w:lang w:eastAsia="zh-CN"/>
          </w:rPr>
          <w:t xml:space="preserve"> server provides a remote ambient </w:t>
        </w:r>
      </w:ins>
      <w:ins w:id="450" w:author="Camilo Solano" w:date="2020-08-26T20:11:00Z">
        <w:r w:rsidR="001523FF">
          <w:rPr>
            <w:lang w:eastAsia="zh-CN"/>
          </w:rPr>
          <w:t>viewing</w:t>
        </w:r>
      </w:ins>
      <w:ins w:id="451" w:author="Camilo Solano" w:date="2020-08-26T18:43:00Z">
        <w:r w:rsidR="004D28F6">
          <w:rPr>
            <w:lang w:eastAsia="zh-CN"/>
          </w:rPr>
          <w:t xml:space="preserve"> call notification</w:t>
        </w:r>
      </w:ins>
      <w:ins w:id="452" w:author="Camilo Solano" w:date="2020-08-26T18:44:00Z">
        <w:r w:rsidR="004D28F6">
          <w:rPr>
            <w:lang w:eastAsia="zh-CN"/>
          </w:rPr>
          <w:t xml:space="preserve"> to the </w:t>
        </w:r>
      </w:ins>
      <w:ins w:id="453" w:author="Camilo Solano" w:date="2020-08-26T20:14:00Z">
        <w:r w:rsidR="00551605">
          <w:rPr>
            <w:lang w:eastAsia="zh-CN"/>
          </w:rPr>
          <w:t>MCVideo</w:t>
        </w:r>
      </w:ins>
      <w:ins w:id="454" w:author="Camilo Solano" w:date="2020-08-26T18:44:00Z">
        <w:r w:rsidR="004D28F6">
          <w:rPr>
            <w:lang w:eastAsia="zh-CN"/>
          </w:rPr>
          <w:t xml:space="preserve"> clients of the</w:t>
        </w:r>
      </w:ins>
      <w:ins w:id="455" w:author="Camilo Solano" w:date="2020-08-26T18:45:00Z">
        <w:r w:rsidR="004D28F6">
          <w:rPr>
            <w:lang w:eastAsia="zh-CN"/>
          </w:rPr>
          <w:t xml:space="preserve"> authorized users </w:t>
        </w:r>
      </w:ins>
      <w:ins w:id="456" w:author="Camilo Solano" w:date="2020-08-26T18:44:00Z">
        <w:r w:rsidR="004D28F6">
          <w:rPr>
            <w:lang w:eastAsia="zh-CN"/>
          </w:rPr>
          <w:t>defined as</w:t>
        </w:r>
        <w:r w:rsidR="004D28F6" w:rsidRPr="004D28F6">
          <w:t xml:space="preserve"> </w:t>
        </w:r>
        <w:r w:rsidR="004D28F6" w:rsidRPr="004F18F3">
          <w:rPr>
            <w:lang w:eastAsia="zh-CN"/>
          </w:rPr>
          <w:t>"</w:t>
        </w:r>
        <w:r w:rsidR="004D28F6">
          <w:rPr>
            <w:lang w:eastAsia="zh-CN"/>
          </w:rPr>
          <w:t>witness</w:t>
        </w:r>
        <w:r w:rsidR="004D28F6" w:rsidRPr="004F18F3">
          <w:rPr>
            <w:lang w:eastAsia="zh-CN"/>
          </w:rPr>
          <w:t>" user</w:t>
        </w:r>
        <w:r w:rsidR="004D28F6">
          <w:rPr>
            <w:lang w:eastAsia="zh-CN"/>
          </w:rPr>
          <w:t>s</w:t>
        </w:r>
      </w:ins>
      <w:ins w:id="457" w:author="Camilo Solano" w:date="2020-08-26T18:45:00Z">
        <w:r w:rsidR="004D28F6">
          <w:rPr>
            <w:lang w:eastAsia="zh-CN"/>
          </w:rPr>
          <w:t xml:space="preserve">. The </w:t>
        </w:r>
      </w:ins>
      <w:ins w:id="458" w:author="Camilo Solano" w:date="2020-08-26T20:14:00Z">
        <w:r w:rsidR="00551605">
          <w:rPr>
            <w:lang w:eastAsia="zh-CN"/>
          </w:rPr>
          <w:t>MCVideo</w:t>
        </w:r>
      </w:ins>
      <w:ins w:id="459" w:author="Camilo Solano" w:date="2020-08-26T18:45:00Z">
        <w:r w:rsidR="004D28F6">
          <w:rPr>
            <w:lang w:eastAsia="zh-CN"/>
          </w:rPr>
          <w:t xml:space="preserve"> server may request the </w:t>
        </w:r>
        <w:r w:rsidR="004D28F6" w:rsidRPr="004F18F3">
          <w:rPr>
            <w:lang w:eastAsia="zh-CN"/>
          </w:rPr>
          <w:t>"</w:t>
        </w:r>
        <w:r w:rsidR="004D28F6">
          <w:rPr>
            <w:lang w:eastAsia="zh-CN"/>
          </w:rPr>
          <w:t>witness</w:t>
        </w:r>
        <w:r w:rsidR="004D28F6" w:rsidRPr="004F18F3">
          <w:rPr>
            <w:lang w:eastAsia="zh-CN"/>
          </w:rPr>
          <w:t>" user</w:t>
        </w:r>
        <w:r w:rsidR="004D28F6">
          <w:rPr>
            <w:lang w:eastAsia="zh-CN"/>
          </w:rPr>
          <w:t>s to approve the</w:t>
        </w:r>
        <w:r w:rsidR="004D28F6" w:rsidRPr="004D28F6">
          <w:rPr>
            <w:lang w:eastAsia="zh-CN"/>
          </w:rPr>
          <w:t xml:space="preserve"> </w:t>
        </w:r>
        <w:r w:rsidR="004D28F6">
          <w:rPr>
            <w:lang w:eastAsia="zh-CN"/>
          </w:rPr>
          <w:t xml:space="preserve">ambient </w:t>
        </w:r>
      </w:ins>
      <w:ins w:id="460" w:author="Camilo Solano" w:date="2020-08-26T20:11:00Z">
        <w:r w:rsidR="001523FF">
          <w:rPr>
            <w:lang w:eastAsia="zh-CN"/>
          </w:rPr>
          <w:t>viewing</w:t>
        </w:r>
      </w:ins>
      <w:ins w:id="461" w:author="Camilo Solano" w:date="2020-08-26T18:45:00Z">
        <w:r w:rsidR="004D28F6">
          <w:rPr>
            <w:lang w:eastAsia="zh-CN"/>
          </w:rPr>
          <w:t xml:space="preserve"> call </w:t>
        </w:r>
        <w:r w:rsidR="004D28F6">
          <w:rPr>
            <w:rFonts w:hint="eastAsia"/>
            <w:lang w:eastAsia="zh-CN"/>
          </w:rPr>
          <w:t>request</w:t>
        </w:r>
        <w:r w:rsidR="004D28F6">
          <w:rPr>
            <w:lang w:eastAsia="zh-CN"/>
          </w:rPr>
          <w:t>.</w:t>
        </w:r>
      </w:ins>
    </w:p>
    <w:p w14:paraId="2F0C96B8" w14:textId="4F84F5CE" w:rsidR="003E249C" w:rsidRDefault="007249BE" w:rsidP="003E669D">
      <w:pPr>
        <w:pStyle w:val="B1"/>
        <w:rPr>
          <w:ins w:id="462" w:author="Camilo Solano" w:date="2020-08-26T18:45:00Z"/>
          <w:lang w:eastAsia="zh-CN"/>
        </w:rPr>
      </w:pPr>
      <w:ins w:id="463" w:author="Camilo Solano" w:date="2020-08-26T19:08:00Z">
        <w:r>
          <w:rPr>
            <w:lang w:eastAsia="zh-CN"/>
          </w:rPr>
          <w:t>4</w:t>
        </w:r>
      </w:ins>
      <w:ins w:id="464" w:author="Camilo Solano" w:date="2020-08-26T18:53:00Z">
        <w:r w:rsidR="003E249C">
          <w:rPr>
            <w:lang w:eastAsia="zh-CN"/>
          </w:rPr>
          <w:t>.</w:t>
        </w:r>
        <w:r w:rsidR="003E249C">
          <w:rPr>
            <w:lang w:eastAsia="zh-CN"/>
          </w:rPr>
          <w:tab/>
        </w:r>
      </w:ins>
      <w:ins w:id="465" w:author="Camilo Solano" w:date="2020-08-26T19:07:00Z">
        <w:r>
          <w:rPr>
            <w:lang w:eastAsia="zh-CN"/>
          </w:rPr>
          <w:t xml:space="preserve">If requested by the </w:t>
        </w:r>
      </w:ins>
      <w:ins w:id="466" w:author="Camilo Solano" w:date="2020-08-26T20:14:00Z">
        <w:r w:rsidR="00551605">
          <w:rPr>
            <w:lang w:eastAsia="zh-CN"/>
          </w:rPr>
          <w:t>MCVideo</w:t>
        </w:r>
      </w:ins>
      <w:ins w:id="467" w:author="Camilo Solano" w:date="2020-08-26T19:07:00Z">
        <w:r>
          <w:rPr>
            <w:lang w:eastAsia="zh-CN"/>
          </w:rPr>
          <w:t xml:space="preserve"> server, </w:t>
        </w:r>
      </w:ins>
      <w:ins w:id="468" w:author="Camilo Solano" w:date="2020-08-26T19:08:00Z">
        <w:r>
          <w:rPr>
            <w:lang w:eastAsia="zh-CN"/>
          </w:rPr>
          <w:t>t</w:t>
        </w:r>
      </w:ins>
      <w:ins w:id="469" w:author="Camilo Solano" w:date="2020-08-26T18:53:00Z">
        <w:r w:rsidR="003E249C">
          <w:rPr>
            <w:lang w:eastAsia="zh-CN"/>
          </w:rPr>
          <w:t xml:space="preserve">he </w:t>
        </w:r>
      </w:ins>
      <w:ins w:id="470" w:author="Camilo Solano" w:date="2020-08-26T20:14:00Z">
        <w:r w:rsidR="00551605">
          <w:rPr>
            <w:lang w:eastAsia="zh-CN"/>
          </w:rPr>
          <w:t>MCVideo</w:t>
        </w:r>
      </w:ins>
      <w:ins w:id="471" w:author="Camilo Solano" w:date="2020-08-26T18:53:00Z">
        <w:r w:rsidR="003E249C">
          <w:rPr>
            <w:lang w:eastAsia="zh-CN"/>
          </w:rPr>
          <w:t xml:space="preserve"> </w:t>
        </w:r>
      </w:ins>
      <w:ins w:id="472" w:author="Camilo Solano" w:date="2020-08-26T18:54:00Z">
        <w:r w:rsidR="003E249C">
          <w:rPr>
            <w:lang w:eastAsia="zh-CN"/>
          </w:rPr>
          <w:t>clients of the</w:t>
        </w:r>
      </w:ins>
      <w:ins w:id="473" w:author="Camilo Solano" w:date="2020-08-26T18:53:00Z">
        <w:r w:rsidR="003E249C">
          <w:rPr>
            <w:lang w:eastAsia="zh-CN"/>
          </w:rPr>
          <w:t xml:space="preserve"> defined </w:t>
        </w:r>
      </w:ins>
      <w:ins w:id="474" w:author="Camilo Solano" w:date="2020-08-26T18:54:00Z">
        <w:r w:rsidR="003E249C" w:rsidRPr="004F18F3">
          <w:rPr>
            <w:lang w:eastAsia="zh-CN"/>
          </w:rPr>
          <w:t>"</w:t>
        </w:r>
        <w:r w:rsidR="003E249C">
          <w:rPr>
            <w:lang w:eastAsia="zh-CN"/>
          </w:rPr>
          <w:t>witness</w:t>
        </w:r>
        <w:r w:rsidR="003E249C" w:rsidRPr="004F18F3">
          <w:rPr>
            <w:lang w:eastAsia="zh-CN"/>
          </w:rPr>
          <w:t>" user</w:t>
        </w:r>
        <w:r w:rsidR="003E249C">
          <w:rPr>
            <w:lang w:eastAsia="zh-CN"/>
          </w:rPr>
          <w:t xml:space="preserve">s provide a response to the </w:t>
        </w:r>
      </w:ins>
      <w:ins w:id="475" w:author="Camilo Solano" w:date="2020-08-26T20:14:00Z">
        <w:r w:rsidR="00551605">
          <w:rPr>
            <w:lang w:eastAsia="zh-CN"/>
          </w:rPr>
          <w:t>MCVideo</w:t>
        </w:r>
      </w:ins>
      <w:ins w:id="476" w:author="Camilo Solano" w:date="2020-08-26T18:54:00Z">
        <w:r w:rsidR="003E249C">
          <w:rPr>
            <w:lang w:eastAsia="zh-CN"/>
          </w:rPr>
          <w:t xml:space="preserve"> server to indicate if the ambient </w:t>
        </w:r>
      </w:ins>
      <w:ins w:id="477" w:author="Camilo Solano" w:date="2020-08-26T20:11:00Z">
        <w:r w:rsidR="001523FF">
          <w:rPr>
            <w:lang w:eastAsia="zh-CN"/>
          </w:rPr>
          <w:t>viewing</w:t>
        </w:r>
      </w:ins>
      <w:ins w:id="478" w:author="Camilo Solano" w:date="2020-08-26T18:54:00Z">
        <w:r w:rsidR="003E249C">
          <w:rPr>
            <w:lang w:eastAsia="zh-CN"/>
          </w:rPr>
          <w:t xml:space="preserve"> call </w:t>
        </w:r>
        <w:r w:rsidR="003E249C">
          <w:rPr>
            <w:rFonts w:hint="eastAsia"/>
            <w:lang w:eastAsia="zh-CN"/>
          </w:rPr>
          <w:t>request</w:t>
        </w:r>
        <w:r w:rsidR="003E249C">
          <w:rPr>
            <w:lang w:eastAsia="zh-CN"/>
          </w:rPr>
          <w:t xml:space="preserve"> is a</w:t>
        </w:r>
      </w:ins>
      <w:ins w:id="479" w:author="Camilo Solano" w:date="2020-08-26T18:55:00Z">
        <w:r w:rsidR="003E249C">
          <w:rPr>
            <w:lang w:eastAsia="zh-CN"/>
          </w:rPr>
          <w:t>pproved or not.</w:t>
        </w:r>
      </w:ins>
      <w:ins w:id="480" w:author="Camilo Solano" w:date="2020-08-26T18:54:00Z">
        <w:r w:rsidR="003E249C">
          <w:rPr>
            <w:lang w:eastAsia="zh-CN"/>
          </w:rPr>
          <w:t xml:space="preserve"> </w:t>
        </w:r>
      </w:ins>
    </w:p>
    <w:p w14:paraId="4F193056" w14:textId="7D7588EC" w:rsidR="003E669D" w:rsidRDefault="007249BE" w:rsidP="003E669D">
      <w:pPr>
        <w:pStyle w:val="B1"/>
        <w:rPr>
          <w:ins w:id="481" w:author="Camilo Solano" w:date="2020-08-26T18:47:00Z"/>
          <w:lang w:eastAsia="zh-CN"/>
        </w:rPr>
      </w:pPr>
      <w:ins w:id="482" w:author="Camilo Solano" w:date="2020-08-26T19:08:00Z">
        <w:r>
          <w:rPr>
            <w:lang w:eastAsia="zh-CN"/>
          </w:rPr>
          <w:t>5</w:t>
        </w:r>
      </w:ins>
      <w:ins w:id="483" w:author="Camilo Solano" w:date="2020-08-26T15:57:00Z">
        <w:r w:rsidR="003E669D">
          <w:rPr>
            <w:lang w:eastAsia="zh-CN"/>
          </w:rPr>
          <w:t>.</w:t>
        </w:r>
        <w:r w:rsidR="003E669D">
          <w:tab/>
        </w:r>
      </w:ins>
      <w:ins w:id="484" w:author="Camilo Solano" w:date="2020-08-26T19:08:00Z">
        <w:r>
          <w:t>If an approval response was requested by t</w:t>
        </w:r>
      </w:ins>
      <w:ins w:id="485" w:author="Camilo Solano" w:date="2020-08-26T15:57:00Z">
        <w:r w:rsidR="003E669D">
          <w:rPr>
            <w:lang w:eastAsia="zh-CN"/>
          </w:rPr>
          <w:t xml:space="preserve">he </w:t>
        </w:r>
      </w:ins>
      <w:ins w:id="486" w:author="Camilo Solano" w:date="2020-08-26T20:14:00Z">
        <w:r w:rsidR="00551605">
          <w:rPr>
            <w:lang w:eastAsia="zh-CN"/>
          </w:rPr>
          <w:t>MCVideo</w:t>
        </w:r>
      </w:ins>
      <w:ins w:id="487" w:author="Camilo Solano" w:date="2020-08-26T15:57:00Z">
        <w:r w:rsidR="003E669D">
          <w:rPr>
            <w:lang w:eastAsia="zh-CN"/>
          </w:rPr>
          <w:t xml:space="preserve"> server</w:t>
        </w:r>
      </w:ins>
      <w:ins w:id="488" w:author="Camilo Solano" w:date="2020-08-26T19:08:00Z">
        <w:r>
          <w:rPr>
            <w:lang w:eastAsia="zh-CN"/>
          </w:rPr>
          <w:t xml:space="preserve">, </w:t>
        </w:r>
      </w:ins>
      <w:ins w:id="489" w:author="Camilo Solano" w:date="2020-08-26T19:09:00Z">
        <w:r>
          <w:rPr>
            <w:lang w:eastAsia="zh-CN"/>
          </w:rPr>
          <w:t xml:space="preserve">the </w:t>
        </w:r>
      </w:ins>
      <w:ins w:id="490" w:author="Camilo Solano" w:date="2020-08-26T20:14:00Z">
        <w:r w:rsidR="00551605">
          <w:rPr>
            <w:lang w:eastAsia="zh-CN"/>
          </w:rPr>
          <w:t>MCVideo</w:t>
        </w:r>
      </w:ins>
      <w:ins w:id="491" w:author="Camilo Solano" w:date="2020-08-26T19:09:00Z">
        <w:r>
          <w:rPr>
            <w:lang w:eastAsia="zh-CN"/>
          </w:rPr>
          <w:t xml:space="preserve"> server</w:t>
        </w:r>
      </w:ins>
      <w:ins w:id="492" w:author="Camilo Solano" w:date="2020-08-26T15:57:00Z">
        <w:r w:rsidR="003E669D">
          <w:rPr>
            <w:lang w:eastAsia="zh-CN"/>
          </w:rPr>
          <w:t xml:space="preserve"> </w:t>
        </w:r>
      </w:ins>
      <w:ins w:id="493" w:author="Camilo Solano" w:date="2020-08-26T19:10:00Z">
        <w:r>
          <w:rPr>
            <w:lang w:eastAsia="zh-CN"/>
          </w:rPr>
          <w:t xml:space="preserve">based on the approval response(s) </w:t>
        </w:r>
      </w:ins>
      <w:ins w:id="494" w:author="Camilo Solano" w:date="2020-08-26T19:09:00Z">
        <w:r>
          <w:rPr>
            <w:lang w:eastAsia="zh-CN"/>
          </w:rPr>
          <w:t xml:space="preserve">defines if the </w:t>
        </w:r>
      </w:ins>
      <w:ins w:id="495" w:author="Camilo Solano" w:date="2020-08-26T15:57:00Z">
        <w:r w:rsidR="003E669D">
          <w:rPr>
            <w:lang w:eastAsia="zh-CN"/>
          </w:rPr>
          <w:t xml:space="preserve">remotely initiated </w:t>
        </w:r>
        <w:r w:rsidR="003E669D">
          <w:rPr>
            <w:rFonts w:hint="eastAsia"/>
            <w:lang w:eastAsia="zh-CN"/>
          </w:rPr>
          <w:t xml:space="preserve">ambient </w:t>
        </w:r>
      </w:ins>
      <w:ins w:id="496" w:author="Camilo Solano" w:date="2020-08-26T20:11:00Z">
        <w:r w:rsidR="001523FF">
          <w:rPr>
            <w:rFonts w:hint="eastAsia"/>
            <w:lang w:eastAsia="zh-CN"/>
          </w:rPr>
          <w:t>viewing</w:t>
        </w:r>
      </w:ins>
      <w:ins w:id="497" w:author="Camilo Solano" w:date="2020-08-26T15:57:00Z">
        <w:r w:rsidR="003E669D">
          <w:rPr>
            <w:rFonts w:hint="eastAsia"/>
            <w:lang w:eastAsia="zh-CN"/>
          </w:rPr>
          <w:t xml:space="preserve"> call</w:t>
        </w:r>
      </w:ins>
      <w:ins w:id="498" w:author="Camilo Solano" w:date="2020-08-26T19:10:00Z">
        <w:r>
          <w:rPr>
            <w:lang w:eastAsia="zh-CN"/>
          </w:rPr>
          <w:t xml:space="preserve"> request is authorized or not for the </w:t>
        </w:r>
      </w:ins>
      <w:ins w:id="499" w:author="Camilo Solano" w:date="2020-08-26T20:14:00Z">
        <w:r w:rsidR="00551605">
          <w:rPr>
            <w:lang w:eastAsia="zh-CN"/>
          </w:rPr>
          <w:t>MCVideo</w:t>
        </w:r>
      </w:ins>
      <w:ins w:id="500" w:author="Camilo Solano" w:date="2020-08-26T19:10:00Z">
        <w:r>
          <w:rPr>
            <w:lang w:eastAsia="zh-CN"/>
          </w:rPr>
          <w:t xml:space="preserve"> client 1</w:t>
        </w:r>
      </w:ins>
      <w:ins w:id="501" w:author="Camilo Solano" w:date="2020-08-26T15:57:00Z">
        <w:r w:rsidR="003E669D">
          <w:rPr>
            <w:lang w:eastAsia="zh-CN"/>
          </w:rPr>
          <w:t>.</w:t>
        </w:r>
      </w:ins>
      <w:ins w:id="502" w:author="Camilo Solano" w:date="2020-08-26T18:56:00Z">
        <w:r w:rsidR="003E249C">
          <w:rPr>
            <w:lang w:eastAsia="zh-CN"/>
          </w:rPr>
          <w:t xml:space="preserve"> </w:t>
        </w:r>
      </w:ins>
    </w:p>
    <w:p w14:paraId="590E3085" w14:textId="6EBFDAA9" w:rsidR="004D28F6" w:rsidRDefault="004D28F6" w:rsidP="003E249C">
      <w:pPr>
        <w:pStyle w:val="NO"/>
        <w:rPr>
          <w:ins w:id="503" w:author="Camilo Solano" w:date="2020-08-26T15:57:00Z"/>
        </w:rPr>
      </w:pPr>
      <w:ins w:id="504" w:author="Camilo Solano" w:date="2020-08-26T18:47:00Z">
        <w:r>
          <w:lastRenderedPageBreak/>
          <w:t>NOTE 2:</w:t>
        </w:r>
        <w:r>
          <w:tab/>
        </w:r>
      </w:ins>
      <w:ins w:id="505" w:author="Camilo Solano" w:date="2020-08-26T19:12:00Z">
        <w:r w:rsidR="00152A23">
          <w:t>It is imple</w:t>
        </w:r>
      </w:ins>
      <w:ins w:id="506" w:author="Camilo Solano" w:date="2020-08-26T19:13:00Z">
        <w:r w:rsidR="00152A23">
          <w:t>mentation specific how the</w:t>
        </w:r>
      </w:ins>
      <w:ins w:id="507" w:author="Camilo Solano" w:date="2020-08-26T18:47:00Z">
        <w:r>
          <w:t xml:space="preserve"> </w:t>
        </w:r>
      </w:ins>
      <w:ins w:id="508" w:author="Camilo Solano" w:date="2020-08-26T20:14:00Z">
        <w:r w:rsidR="00551605">
          <w:t>MCVideo</w:t>
        </w:r>
      </w:ins>
      <w:ins w:id="509" w:author="Camilo Solano" w:date="2020-08-26T18:47:00Z">
        <w:r>
          <w:t xml:space="preserve"> server</w:t>
        </w:r>
      </w:ins>
      <w:ins w:id="510" w:author="Camilo Solano" w:date="2020-08-26T19:13:00Z">
        <w:r w:rsidR="00152A23">
          <w:t xml:space="preserve"> manages the </w:t>
        </w:r>
      </w:ins>
      <w:ins w:id="511" w:author="Camilo Solano" w:date="2020-08-26T18:47:00Z">
        <w:r>
          <w:t>approval response</w:t>
        </w:r>
      </w:ins>
      <w:ins w:id="512" w:author="Camilo Solano" w:date="2020-08-26T19:13:00Z">
        <w:r w:rsidR="00152A23">
          <w:t xml:space="preserve">s when </w:t>
        </w:r>
      </w:ins>
      <w:ins w:id="513" w:author="Camilo Solano" w:date="2020-08-26T19:14:00Z">
        <w:r w:rsidR="00152A23">
          <w:t xml:space="preserve">multiple </w:t>
        </w:r>
      </w:ins>
      <w:ins w:id="514" w:author="Camilo Solano" w:date="2020-08-26T18:48:00Z">
        <w:r w:rsidRPr="004F18F3">
          <w:t>"</w:t>
        </w:r>
        <w:r>
          <w:t>witness</w:t>
        </w:r>
        <w:r w:rsidRPr="004F18F3">
          <w:t>" user</w:t>
        </w:r>
      </w:ins>
      <w:ins w:id="515" w:author="Camilo Solano" w:date="2020-08-26T19:14:00Z">
        <w:r w:rsidR="00152A23">
          <w:t>s</w:t>
        </w:r>
      </w:ins>
      <w:ins w:id="516" w:author="Camilo Solano" w:date="2020-08-26T19:13:00Z">
        <w:r w:rsidR="00152A23">
          <w:t xml:space="preserve"> </w:t>
        </w:r>
      </w:ins>
      <w:ins w:id="517" w:author="Camilo Solano" w:date="2020-08-26T19:14:00Z">
        <w:r w:rsidR="00152A23">
          <w:t>are</w:t>
        </w:r>
      </w:ins>
      <w:ins w:id="518" w:author="Camilo Solano" w:date="2020-08-26T19:13:00Z">
        <w:r w:rsidR="00152A23">
          <w:t xml:space="preserve"> defined. </w:t>
        </w:r>
      </w:ins>
      <w:ins w:id="519" w:author="Camilo Solano" w:date="2020-08-26T19:14:00Z">
        <w:r w:rsidR="00152A23">
          <w:t xml:space="preserve">For example, the </w:t>
        </w:r>
      </w:ins>
      <w:ins w:id="520" w:author="Camilo Solano" w:date="2020-08-26T20:14:00Z">
        <w:r w:rsidR="00551605">
          <w:t>MCVideo</w:t>
        </w:r>
      </w:ins>
      <w:ins w:id="521" w:author="Camilo Solano" w:date="2020-08-26T19:14:00Z">
        <w:r w:rsidR="00152A23">
          <w:t xml:space="preserve"> server</w:t>
        </w:r>
      </w:ins>
      <w:ins w:id="522" w:author="Camilo Solano" w:date="2020-08-26T18:48:00Z">
        <w:r>
          <w:t xml:space="preserve"> </w:t>
        </w:r>
      </w:ins>
      <w:ins w:id="523" w:author="Camilo Solano" w:date="2020-08-26T18:52:00Z">
        <w:r w:rsidR="003E249C">
          <w:t>can</w:t>
        </w:r>
      </w:ins>
      <w:ins w:id="524" w:author="Camilo Solano" w:date="2020-08-26T18:47:00Z">
        <w:r>
          <w:t xml:space="preserve"> </w:t>
        </w:r>
      </w:ins>
      <w:ins w:id="525" w:author="Camilo Solano" w:date="2020-08-26T18:48:00Z">
        <w:r>
          <w:t xml:space="preserve">decide </w:t>
        </w:r>
      </w:ins>
      <w:ins w:id="526" w:author="Camilo Solano" w:date="2020-08-26T18:49:00Z">
        <w:r w:rsidR="003E249C">
          <w:t xml:space="preserve">to </w:t>
        </w:r>
      </w:ins>
      <w:ins w:id="527" w:author="Camilo Solano" w:date="2020-08-26T18:47:00Z">
        <w:r>
          <w:t xml:space="preserve">authorize the </w:t>
        </w:r>
      </w:ins>
      <w:ins w:id="528" w:author="Camilo Solano" w:date="2020-08-26T18:48:00Z">
        <w:r>
          <w:t>request based on the reception of at least one of the expected</w:t>
        </w:r>
        <w:r w:rsidR="003E249C">
          <w:t xml:space="preserve"> approval responses</w:t>
        </w:r>
      </w:ins>
      <w:ins w:id="529" w:author="Camilo Solano" w:date="2020-08-26T18:47:00Z">
        <w:r>
          <w:t>.</w:t>
        </w:r>
      </w:ins>
    </w:p>
    <w:p w14:paraId="78F7AA10" w14:textId="2C2017BB" w:rsidR="00A9405A" w:rsidRDefault="00152A23" w:rsidP="00E36B8F">
      <w:pPr>
        <w:pStyle w:val="B1"/>
        <w:rPr>
          <w:ins w:id="530" w:author="Camilo Solano" w:date="2020-08-26T19:47:00Z"/>
          <w:lang w:eastAsia="zh-CN"/>
        </w:rPr>
      </w:pPr>
      <w:ins w:id="531" w:author="Camilo Solano" w:date="2020-08-26T19:15:00Z">
        <w:r>
          <w:rPr>
            <w:lang w:eastAsia="zh-CN"/>
          </w:rPr>
          <w:t>6-1</w:t>
        </w:r>
      </w:ins>
      <w:ins w:id="532" w:author="Camilo Solano" w:date="2020-08-26T20:25:00Z">
        <w:r w:rsidR="004C1188">
          <w:rPr>
            <w:lang w:eastAsia="zh-CN"/>
          </w:rPr>
          <w:t>0</w:t>
        </w:r>
      </w:ins>
      <w:ins w:id="533" w:author="Camilo Solano" w:date="2020-08-26T15:57:00Z">
        <w:r w:rsidR="003E669D">
          <w:rPr>
            <w:lang w:eastAsia="zh-CN"/>
          </w:rPr>
          <w:t>.</w:t>
        </w:r>
      </w:ins>
      <w:ins w:id="534" w:author="Camilo Solano" w:date="2020-08-26T19:48:00Z">
        <w:r w:rsidR="00992A20">
          <w:rPr>
            <w:lang w:eastAsia="zh-CN"/>
          </w:rPr>
          <w:t xml:space="preserve"> </w:t>
        </w:r>
      </w:ins>
      <w:ins w:id="535" w:author="Camilo Solano" w:date="2020-08-26T19:17:00Z">
        <w:r w:rsidR="00E36B8F">
          <w:rPr>
            <w:lang w:eastAsia="zh-CN"/>
          </w:rPr>
          <w:t>Steps 6 to 1</w:t>
        </w:r>
      </w:ins>
      <w:ins w:id="536" w:author="Camilo Solano" w:date="2020-08-26T20:25:00Z">
        <w:r w:rsidR="004C1188">
          <w:rPr>
            <w:lang w:eastAsia="zh-CN"/>
          </w:rPr>
          <w:t>0</w:t>
        </w:r>
      </w:ins>
      <w:ins w:id="537" w:author="Camilo Solano" w:date="2020-08-26T19:17:00Z">
        <w:r w:rsidR="00E36B8F">
          <w:rPr>
            <w:lang w:eastAsia="zh-CN"/>
          </w:rPr>
          <w:t xml:space="preserve"> are described in </w:t>
        </w:r>
      </w:ins>
      <w:ins w:id="538" w:author="Camilo Solano" w:date="2020-08-26T19:18:00Z">
        <w:r w:rsidR="00E36B8F">
          <w:rPr>
            <w:lang w:eastAsia="zh-CN"/>
          </w:rPr>
          <w:t>figure </w:t>
        </w:r>
      </w:ins>
      <w:ins w:id="539" w:author="Camilo Solano" w:date="2020-08-26T20:22:00Z">
        <w:r w:rsidR="00521045">
          <w:t>7.6</w:t>
        </w:r>
      </w:ins>
      <w:ins w:id="540" w:author="Camilo Solano" w:date="2020-08-26T19:18:00Z">
        <w:r w:rsidR="00E36B8F">
          <w:rPr>
            <w:rFonts w:hint="eastAsia"/>
            <w:lang w:eastAsia="zh-CN"/>
          </w:rPr>
          <w:t>.</w:t>
        </w:r>
        <w:r w:rsidR="00E36B8F">
          <w:rPr>
            <w:lang w:eastAsia="zh-CN"/>
          </w:rPr>
          <w:t xml:space="preserve">3.1-1 from steps 3 to </w:t>
        </w:r>
      </w:ins>
      <w:ins w:id="541" w:author="Camilo Solano" w:date="2020-08-26T20:26:00Z">
        <w:r w:rsidR="004C1188">
          <w:rPr>
            <w:lang w:eastAsia="zh-CN"/>
          </w:rPr>
          <w:t>7</w:t>
        </w:r>
      </w:ins>
      <w:ins w:id="542" w:author="Camilo Solano" w:date="2020-08-26T15:57:00Z">
        <w:r w:rsidR="003E669D">
          <w:rPr>
            <w:lang w:eastAsia="zh-CN"/>
          </w:rPr>
          <w:t>.</w:t>
        </w:r>
      </w:ins>
    </w:p>
    <w:p w14:paraId="023FFEA9" w14:textId="09DA4924" w:rsidR="00992A20" w:rsidRDefault="00992A20" w:rsidP="00E36B8F">
      <w:pPr>
        <w:pStyle w:val="B1"/>
        <w:rPr>
          <w:ins w:id="543" w:author="Camilo Solano" w:date="2020-08-26T19:51:00Z"/>
          <w:lang w:eastAsia="zh-CN"/>
        </w:rPr>
      </w:pPr>
      <w:ins w:id="544" w:author="Camilo Solano" w:date="2020-08-26T19:47:00Z">
        <w:r>
          <w:rPr>
            <w:lang w:eastAsia="zh-CN"/>
          </w:rPr>
          <w:t>1</w:t>
        </w:r>
      </w:ins>
      <w:ins w:id="545" w:author="Camilo Solano" w:date="2020-08-26T20:26:00Z">
        <w:r w:rsidR="004C1188">
          <w:rPr>
            <w:lang w:eastAsia="zh-CN"/>
          </w:rPr>
          <w:t>1</w:t>
        </w:r>
      </w:ins>
      <w:ins w:id="546" w:author="Camilo Solano" w:date="2020-08-26T19:47:00Z">
        <w:r>
          <w:rPr>
            <w:lang w:eastAsia="zh-CN"/>
          </w:rPr>
          <w:t>.</w:t>
        </w:r>
      </w:ins>
      <w:ins w:id="547" w:author="Camilo Solano" w:date="2020-08-26T19:48:00Z">
        <w:r>
          <w:rPr>
            <w:lang w:eastAsia="zh-CN"/>
          </w:rPr>
          <w:tab/>
        </w:r>
      </w:ins>
      <w:ins w:id="548" w:author="Camilo Solano" w:date="2020-08-26T19:49:00Z">
        <w:r w:rsidR="007B15B0">
          <w:rPr>
            <w:lang w:eastAsia="zh-CN"/>
          </w:rPr>
          <w:t xml:space="preserve">The ambient </w:t>
        </w:r>
      </w:ins>
      <w:ins w:id="549" w:author="Camilo Solano" w:date="2020-08-26T20:11:00Z">
        <w:r w:rsidR="001523FF">
          <w:rPr>
            <w:lang w:eastAsia="zh-CN"/>
          </w:rPr>
          <w:t>viewing</w:t>
        </w:r>
      </w:ins>
      <w:ins w:id="550" w:author="Camilo Solano" w:date="2020-08-26T19:49:00Z">
        <w:r w:rsidR="007B15B0">
          <w:rPr>
            <w:lang w:eastAsia="zh-CN"/>
          </w:rPr>
          <w:t xml:space="preserve"> call is released</w:t>
        </w:r>
      </w:ins>
      <w:ins w:id="551" w:author="Camilo Solano" w:date="2020-08-26T19:50:00Z">
        <w:r w:rsidR="007B15B0">
          <w:rPr>
            <w:lang w:eastAsia="zh-CN"/>
          </w:rPr>
          <w:t>, e.g.</w:t>
        </w:r>
      </w:ins>
      <w:ins w:id="552" w:author="Camilo Solano" w:date="2020-08-26T19:49:00Z">
        <w:r w:rsidR="007B15B0">
          <w:rPr>
            <w:lang w:eastAsia="zh-CN"/>
          </w:rPr>
          <w:t xml:space="preserve"> </w:t>
        </w:r>
      </w:ins>
      <w:ins w:id="553" w:author="Camilo Solano" w:date="2020-08-26T19:50:00Z">
        <w:r w:rsidR="007B15B0">
          <w:rPr>
            <w:lang w:eastAsia="zh-CN"/>
          </w:rPr>
          <w:t>as described in clauses </w:t>
        </w:r>
      </w:ins>
      <w:ins w:id="554" w:author="Camilo Solano" w:date="2020-08-26T20:22:00Z">
        <w:r w:rsidR="00521045">
          <w:rPr>
            <w:lang w:eastAsia="zh-CN"/>
          </w:rPr>
          <w:t>7.6</w:t>
        </w:r>
      </w:ins>
      <w:ins w:id="555" w:author="Camilo Solano" w:date="2020-08-26T19:50:00Z">
        <w:r w:rsidR="007B15B0">
          <w:rPr>
            <w:lang w:eastAsia="zh-CN"/>
          </w:rPr>
          <w:t xml:space="preserve">.3.3 or </w:t>
        </w:r>
      </w:ins>
      <w:ins w:id="556" w:author="Camilo Solano" w:date="2020-08-26T20:22:00Z">
        <w:r w:rsidR="00521045">
          <w:rPr>
            <w:lang w:eastAsia="zh-CN"/>
          </w:rPr>
          <w:t>7.6</w:t>
        </w:r>
      </w:ins>
      <w:ins w:id="557" w:author="Camilo Solano" w:date="2020-08-26T19:50:00Z">
        <w:r w:rsidR="007B15B0">
          <w:rPr>
            <w:lang w:eastAsia="zh-CN"/>
          </w:rPr>
          <w:t>.3.</w:t>
        </w:r>
      </w:ins>
      <w:ins w:id="558" w:author="Camilo Solano" w:date="2020-08-26T19:51:00Z">
        <w:r w:rsidR="007B15B0">
          <w:rPr>
            <w:lang w:eastAsia="zh-CN"/>
          </w:rPr>
          <w:t>4.</w:t>
        </w:r>
      </w:ins>
    </w:p>
    <w:p w14:paraId="5345D14E" w14:textId="7959BB9A" w:rsidR="007B15B0" w:rsidRDefault="007B15B0" w:rsidP="00E36B8F">
      <w:pPr>
        <w:pStyle w:val="B1"/>
        <w:rPr>
          <w:lang w:eastAsia="zh-CN"/>
        </w:rPr>
      </w:pPr>
      <w:ins w:id="559" w:author="Camilo Solano" w:date="2020-08-26T19:51:00Z">
        <w:r>
          <w:rPr>
            <w:lang w:eastAsia="zh-CN"/>
          </w:rPr>
          <w:t>1</w:t>
        </w:r>
      </w:ins>
      <w:ins w:id="560" w:author="Camilo Solano" w:date="2020-08-26T20:26:00Z">
        <w:r w:rsidR="004C1188">
          <w:rPr>
            <w:lang w:eastAsia="zh-CN"/>
          </w:rPr>
          <w:t>2</w:t>
        </w:r>
      </w:ins>
      <w:ins w:id="561" w:author="Camilo Solano" w:date="2020-08-26T19:51:00Z">
        <w:r>
          <w:rPr>
            <w:lang w:eastAsia="zh-CN"/>
          </w:rPr>
          <w:t>.</w:t>
        </w:r>
        <w:r>
          <w:rPr>
            <w:lang w:eastAsia="zh-CN"/>
          </w:rPr>
          <w:tab/>
        </w:r>
        <w:r w:rsidRPr="007B15B0">
          <w:rPr>
            <w:lang w:eastAsia="zh-CN"/>
          </w:rPr>
          <w:t xml:space="preserve">The </w:t>
        </w:r>
      </w:ins>
      <w:ins w:id="562" w:author="Camilo Solano" w:date="2020-08-26T20:14:00Z">
        <w:r w:rsidR="00551605">
          <w:rPr>
            <w:lang w:eastAsia="zh-CN"/>
          </w:rPr>
          <w:t>MCVideo</w:t>
        </w:r>
      </w:ins>
      <w:ins w:id="563" w:author="Camilo Solano" w:date="2020-08-26T19:51:00Z">
        <w:r w:rsidRPr="007B15B0">
          <w:rPr>
            <w:lang w:eastAsia="zh-CN"/>
          </w:rPr>
          <w:t xml:space="preserve"> server sends an ambient </w:t>
        </w:r>
      </w:ins>
      <w:ins w:id="564" w:author="Camilo Solano" w:date="2020-08-26T20:11:00Z">
        <w:r w:rsidR="001523FF">
          <w:rPr>
            <w:lang w:eastAsia="zh-CN"/>
          </w:rPr>
          <w:t>viewing</w:t>
        </w:r>
      </w:ins>
      <w:ins w:id="565" w:author="Camilo Solano" w:date="2020-08-26T19:51:00Z">
        <w:r w:rsidRPr="007B15B0">
          <w:rPr>
            <w:lang w:eastAsia="zh-CN"/>
          </w:rPr>
          <w:t xml:space="preserve"> call release notification to </w:t>
        </w:r>
      </w:ins>
      <w:ins w:id="566" w:author="Camilo Solano" w:date="2020-08-26T20:14:00Z">
        <w:r w:rsidR="00551605">
          <w:rPr>
            <w:lang w:eastAsia="zh-CN"/>
          </w:rPr>
          <w:t>MCVideo</w:t>
        </w:r>
      </w:ins>
      <w:ins w:id="567" w:author="Camilo Solano" w:date="2020-08-26T19:51:00Z">
        <w:r w:rsidRPr="007B15B0">
          <w:rPr>
            <w:lang w:eastAsia="zh-CN"/>
          </w:rPr>
          <w:t xml:space="preserve"> client</w:t>
        </w:r>
        <w:r>
          <w:rPr>
            <w:lang w:eastAsia="zh-CN"/>
          </w:rPr>
          <w:t>s</w:t>
        </w:r>
        <w:r w:rsidRPr="007B15B0">
          <w:rPr>
            <w:lang w:eastAsia="zh-CN"/>
          </w:rPr>
          <w:t xml:space="preserve"> </w:t>
        </w:r>
        <w:r>
          <w:rPr>
            <w:lang w:eastAsia="zh-CN"/>
          </w:rPr>
          <w:t>3 to N</w:t>
        </w:r>
        <w:r w:rsidRPr="007B15B0">
          <w:rPr>
            <w:lang w:eastAsia="zh-CN"/>
          </w:rPr>
          <w:t xml:space="preserve"> </w:t>
        </w:r>
      </w:ins>
      <w:ins w:id="568" w:author="Camilo Solano" w:date="2020-08-26T19:52:00Z">
        <w:r>
          <w:rPr>
            <w:lang w:eastAsia="zh-CN"/>
          </w:rPr>
          <w:t xml:space="preserve">to notify the </w:t>
        </w:r>
        <w:r w:rsidRPr="004F18F3">
          <w:t>"</w:t>
        </w:r>
        <w:r>
          <w:t>witness</w:t>
        </w:r>
        <w:r w:rsidRPr="004F18F3">
          <w:t>" user</w:t>
        </w:r>
        <w:r>
          <w:t>s about the release of the corresponding</w:t>
        </w:r>
        <w:r w:rsidR="00894671" w:rsidRPr="00894671">
          <w:rPr>
            <w:lang w:eastAsia="zh-CN"/>
          </w:rPr>
          <w:t xml:space="preserve"> </w:t>
        </w:r>
        <w:r w:rsidR="00894671">
          <w:rPr>
            <w:lang w:eastAsia="zh-CN"/>
          </w:rPr>
          <w:t xml:space="preserve">remotely initiated </w:t>
        </w:r>
        <w:r w:rsidR="00894671">
          <w:rPr>
            <w:rFonts w:hint="eastAsia"/>
            <w:lang w:eastAsia="zh-CN"/>
          </w:rPr>
          <w:t xml:space="preserve">ambient </w:t>
        </w:r>
      </w:ins>
      <w:ins w:id="569" w:author="Camilo Solano" w:date="2020-08-26T20:11:00Z">
        <w:r w:rsidR="001523FF">
          <w:rPr>
            <w:rFonts w:hint="eastAsia"/>
            <w:lang w:eastAsia="zh-CN"/>
          </w:rPr>
          <w:t>viewing</w:t>
        </w:r>
      </w:ins>
      <w:ins w:id="570" w:author="Camilo Solano" w:date="2020-08-26T19:52:00Z">
        <w:r w:rsidR="00894671">
          <w:rPr>
            <w:rFonts w:hint="eastAsia"/>
            <w:lang w:eastAsia="zh-CN"/>
          </w:rPr>
          <w:t xml:space="preserve"> call</w:t>
        </w:r>
        <w:r w:rsidR="00894671">
          <w:rPr>
            <w:lang w:eastAsia="zh-CN"/>
          </w:rPr>
          <w:t>.</w:t>
        </w:r>
      </w:ins>
    </w:p>
    <w:sectPr w:rsidR="007B15B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2D00E" w14:textId="77777777" w:rsidR="008055A6" w:rsidRDefault="008055A6">
      <w:r>
        <w:separator/>
      </w:r>
    </w:p>
  </w:endnote>
  <w:endnote w:type="continuationSeparator" w:id="0">
    <w:p w14:paraId="78DF1DCA" w14:textId="77777777" w:rsidR="008055A6" w:rsidRDefault="0080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41694" w14:textId="77777777" w:rsidR="008055A6" w:rsidRDefault="008055A6">
      <w:r>
        <w:separator/>
      </w:r>
    </w:p>
  </w:footnote>
  <w:footnote w:type="continuationSeparator" w:id="0">
    <w:p w14:paraId="73A2AD98" w14:textId="77777777" w:rsidR="008055A6" w:rsidRDefault="0080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F90031" w:rsidRDefault="00F900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F90031" w:rsidRDefault="00F900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F90031" w:rsidRDefault="00F900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F90031" w:rsidRDefault="00F90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581A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DEA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DC52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E09D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244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18D4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14BB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469F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E2A1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8"/>
  </w:num>
  <w:num w:numId="2">
    <w:abstractNumId w:val="17"/>
  </w:num>
  <w:num w:numId="3">
    <w:abstractNumId w:val="16"/>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 w:numId="19">
    <w:abstractNumId w:val="15"/>
  </w:num>
  <w:num w:numId="20">
    <w:abstractNumId w:val="20"/>
  </w:num>
  <w:num w:numId="21">
    <w:abstractNumId w:val="19"/>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milo Solano">
    <w15:presenceInfo w15:providerId="None" w15:userId="Camilo Sol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E6"/>
    <w:rsid w:val="000A6394"/>
    <w:rsid w:val="000B7FED"/>
    <w:rsid w:val="000C038A"/>
    <w:rsid w:val="000C6598"/>
    <w:rsid w:val="000E5C54"/>
    <w:rsid w:val="000F5766"/>
    <w:rsid w:val="00124B18"/>
    <w:rsid w:val="00137675"/>
    <w:rsid w:val="00145D43"/>
    <w:rsid w:val="001523FF"/>
    <w:rsid w:val="00152A23"/>
    <w:rsid w:val="00166619"/>
    <w:rsid w:val="00192C46"/>
    <w:rsid w:val="001A08B3"/>
    <w:rsid w:val="001A7B60"/>
    <w:rsid w:val="001B52F0"/>
    <w:rsid w:val="001B7A65"/>
    <w:rsid w:val="001E41F3"/>
    <w:rsid w:val="0020422D"/>
    <w:rsid w:val="00243DF7"/>
    <w:rsid w:val="0026004D"/>
    <w:rsid w:val="002609B4"/>
    <w:rsid w:val="002640DD"/>
    <w:rsid w:val="00275D12"/>
    <w:rsid w:val="00284FEB"/>
    <w:rsid w:val="002860C4"/>
    <w:rsid w:val="002A16F9"/>
    <w:rsid w:val="002B5741"/>
    <w:rsid w:val="002F52C8"/>
    <w:rsid w:val="00305409"/>
    <w:rsid w:val="00312C43"/>
    <w:rsid w:val="00353FFF"/>
    <w:rsid w:val="003609EF"/>
    <w:rsid w:val="0036231A"/>
    <w:rsid w:val="00374DD4"/>
    <w:rsid w:val="003D7DC5"/>
    <w:rsid w:val="003E1A36"/>
    <w:rsid w:val="003E249C"/>
    <w:rsid w:val="003E669D"/>
    <w:rsid w:val="00410371"/>
    <w:rsid w:val="004242F1"/>
    <w:rsid w:val="004471F6"/>
    <w:rsid w:val="00470E6D"/>
    <w:rsid w:val="00483645"/>
    <w:rsid w:val="00484FED"/>
    <w:rsid w:val="004B75B7"/>
    <w:rsid w:val="004C1188"/>
    <w:rsid w:val="004D28F6"/>
    <w:rsid w:val="004F18F3"/>
    <w:rsid w:val="004F54D8"/>
    <w:rsid w:val="0051580D"/>
    <w:rsid w:val="00521045"/>
    <w:rsid w:val="0052621C"/>
    <w:rsid w:val="00534711"/>
    <w:rsid w:val="00547111"/>
    <w:rsid w:val="00551605"/>
    <w:rsid w:val="0055416A"/>
    <w:rsid w:val="0057712F"/>
    <w:rsid w:val="00592D74"/>
    <w:rsid w:val="00597323"/>
    <w:rsid w:val="005E2C44"/>
    <w:rsid w:val="005F7B6C"/>
    <w:rsid w:val="00621188"/>
    <w:rsid w:val="006257ED"/>
    <w:rsid w:val="0063789E"/>
    <w:rsid w:val="00671D44"/>
    <w:rsid w:val="00675008"/>
    <w:rsid w:val="00695808"/>
    <w:rsid w:val="006B46FB"/>
    <w:rsid w:val="006D3D23"/>
    <w:rsid w:val="006E21FB"/>
    <w:rsid w:val="007249BE"/>
    <w:rsid w:val="00763FDF"/>
    <w:rsid w:val="00792342"/>
    <w:rsid w:val="007977A8"/>
    <w:rsid w:val="007B15B0"/>
    <w:rsid w:val="007B2BF6"/>
    <w:rsid w:val="007B512A"/>
    <w:rsid w:val="007C0E11"/>
    <w:rsid w:val="007C2097"/>
    <w:rsid w:val="007D6A07"/>
    <w:rsid w:val="007F7259"/>
    <w:rsid w:val="008040A8"/>
    <w:rsid w:val="008055A6"/>
    <w:rsid w:val="00825A8E"/>
    <w:rsid w:val="008279FA"/>
    <w:rsid w:val="00851199"/>
    <w:rsid w:val="008626E7"/>
    <w:rsid w:val="00870EE7"/>
    <w:rsid w:val="008863B9"/>
    <w:rsid w:val="00894671"/>
    <w:rsid w:val="008A2F6E"/>
    <w:rsid w:val="008A45A6"/>
    <w:rsid w:val="008C6418"/>
    <w:rsid w:val="008C76B6"/>
    <w:rsid w:val="008F686C"/>
    <w:rsid w:val="009148DE"/>
    <w:rsid w:val="00941E30"/>
    <w:rsid w:val="009777D9"/>
    <w:rsid w:val="00991B88"/>
    <w:rsid w:val="00992A20"/>
    <w:rsid w:val="009A5753"/>
    <w:rsid w:val="009A579D"/>
    <w:rsid w:val="009C621C"/>
    <w:rsid w:val="009E0806"/>
    <w:rsid w:val="009E3297"/>
    <w:rsid w:val="009E3630"/>
    <w:rsid w:val="009F734F"/>
    <w:rsid w:val="00A246B6"/>
    <w:rsid w:val="00A25615"/>
    <w:rsid w:val="00A25B41"/>
    <w:rsid w:val="00A360D1"/>
    <w:rsid w:val="00A47E70"/>
    <w:rsid w:val="00A50CF0"/>
    <w:rsid w:val="00A7671C"/>
    <w:rsid w:val="00A906FC"/>
    <w:rsid w:val="00A9405A"/>
    <w:rsid w:val="00AA2CBC"/>
    <w:rsid w:val="00AA72B2"/>
    <w:rsid w:val="00AC5820"/>
    <w:rsid w:val="00AC6D1A"/>
    <w:rsid w:val="00AC7F94"/>
    <w:rsid w:val="00AD1CD8"/>
    <w:rsid w:val="00AF55BE"/>
    <w:rsid w:val="00B13780"/>
    <w:rsid w:val="00B23299"/>
    <w:rsid w:val="00B258BB"/>
    <w:rsid w:val="00B35DE2"/>
    <w:rsid w:val="00B67B97"/>
    <w:rsid w:val="00B968C8"/>
    <w:rsid w:val="00BA3EC5"/>
    <w:rsid w:val="00BA445C"/>
    <w:rsid w:val="00BA51D9"/>
    <w:rsid w:val="00BB5DFC"/>
    <w:rsid w:val="00BC6B5D"/>
    <w:rsid w:val="00BD279D"/>
    <w:rsid w:val="00BD6BB8"/>
    <w:rsid w:val="00C66BA2"/>
    <w:rsid w:val="00C95985"/>
    <w:rsid w:val="00CA4769"/>
    <w:rsid w:val="00CC5026"/>
    <w:rsid w:val="00CC68D0"/>
    <w:rsid w:val="00CF2E62"/>
    <w:rsid w:val="00D03F9A"/>
    <w:rsid w:val="00D06D51"/>
    <w:rsid w:val="00D24991"/>
    <w:rsid w:val="00D40697"/>
    <w:rsid w:val="00D50255"/>
    <w:rsid w:val="00D50773"/>
    <w:rsid w:val="00D66520"/>
    <w:rsid w:val="00DE34CF"/>
    <w:rsid w:val="00DF3459"/>
    <w:rsid w:val="00E03F21"/>
    <w:rsid w:val="00E13F3D"/>
    <w:rsid w:val="00E34898"/>
    <w:rsid w:val="00E36B8F"/>
    <w:rsid w:val="00E51BBC"/>
    <w:rsid w:val="00E572C1"/>
    <w:rsid w:val="00E92D67"/>
    <w:rsid w:val="00EB09B7"/>
    <w:rsid w:val="00EB3BA8"/>
    <w:rsid w:val="00ED1E33"/>
    <w:rsid w:val="00ED4E36"/>
    <w:rsid w:val="00EE7D7C"/>
    <w:rsid w:val="00F25D98"/>
    <w:rsid w:val="00F300FB"/>
    <w:rsid w:val="00F3094C"/>
    <w:rsid w:val="00F54355"/>
    <w:rsid w:val="00F74A35"/>
    <w:rsid w:val="00F855C8"/>
    <w:rsid w:val="00F90031"/>
    <w:rsid w:val="00FA28F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312C43"/>
    <w:rPr>
      <w:rFonts w:ascii="Times New Roman" w:hAnsi="Times New Roman"/>
      <w:lang w:val="en-GB" w:eastAsia="en-US"/>
    </w:rPr>
  </w:style>
  <w:style w:type="paragraph" w:customStyle="1" w:styleId="TAJ">
    <w:name w:val="TAJ"/>
    <w:basedOn w:val="TH"/>
    <w:rsid w:val="00D40697"/>
    <w:rPr>
      <w:rFonts w:eastAsia="SimSun"/>
    </w:rPr>
  </w:style>
  <w:style w:type="paragraph" w:customStyle="1" w:styleId="Guidance">
    <w:name w:val="Guidance"/>
    <w:basedOn w:val="Normal"/>
    <w:rsid w:val="00D40697"/>
    <w:rPr>
      <w:rFonts w:eastAsia="SimSun"/>
      <w:i/>
      <w:color w:val="0000FF"/>
    </w:rPr>
  </w:style>
  <w:style w:type="character" w:customStyle="1" w:styleId="BalloonTextChar">
    <w:name w:val="Balloon Text Char"/>
    <w:link w:val="BalloonText"/>
    <w:rsid w:val="00D40697"/>
    <w:rPr>
      <w:rFonts w:ascii="Tahoma" w:hAnsi="Tahoma" w:cs="Tahoma"/>
      <w:sz w:val="16"/>
      <w:szCs w:val="16"/>
      <w:lang w:val="en-GB" w:eastAsia="en-US"/>
    </w:rPr>
  </w:style>
  <w:style w:type="character" w:customStyle="1" w:styleId="Heading4Char">
    <w:name w:val="Heading 4 Char"/>
    <w:link w:val="Heading4"/>
    <w:rsid w:val="00D40697"/>
    <w:rPr>
      <w:rFonts w:ascii="Arial" w:hAnsi="Arial"/>
      <w:sz w:val="24"/>
      <w:lang w:val="en-GB" w:eastAsia="en-US"/>
    </w:rPr>
  </w:style>
  <w:style w:type="character" w:customStyle="1" w:styleId="Heading2Char">
    <w:name w:val="Heading 2 Char"/>
    <w:link w:val="Heading2"/>
    <w:rsid w:val="00D40697"/>
    <w:rPr>
      <w:rFonts w:ascii="Arial" w:hAnsi="Arial"/>
      <w:sz w:val="32"/>
      <w:lang w:val="en-GB" w:eastAsia="en-US"/>
    </w:rPr>
  </w:style>
  <w:style w:type="character" w:customStyle="1" w:styleId="Heading8Char">
    <w:name w:val="Heading 8 Char"/>
    <w:link w:val="Heading8"/>
    <w:rsid w:val="00D40697"/>
    <w:rPr>
      <w:rFonts w:ascii="Arial" w:hAnsi="Arial"/>
      <w:sz w:val="36"/>
      <w:lang w:val="en-GB" w:eastAsia="en-US"/>
    </w:rPr>
  </w:style>
  <w:style w:type="character" w:customStyle="1" w:styleId="CommentTextChar">
    <w:name w:val="Comment Text Char"/>
    <w:link w:val="CommentText"/>
    <w:rsid w:val="00D40697"/>
    <w:rPr>
      <w:rFonts w:ascii="Times New Roman" w:hAnsi="Times New Roman"/>
      <w:lang w:val="en-GB" w:eastAsia="en-US"/>
    </w:rPr>
  </w:style>
  <w:style w:type="character" w:customStyle="1" w:styleId="CommentSubjectChar">
    <w:name w:val="Comment Subject Char"/>
    <w:link w:val="CommentSubject"/>
    <w:rsid w:val="00D40697"/>
    <w:rPr>
      <w:rFonts w:ascii="Times New Roman" w:hAnsi="Times New Roman"/>
      <w:b/>
      <w:bCs/>
      <w:lang w:val="en-GB" w:eastAsia="en-US"/>
    </w:rPr>
  </w:style>
  <w:style w:type="character" w:customStyle="1" w:styleId="B1Char">
    <w:name w:val="B1 Char"/>
    <w:link w:val="B1"/>
    <w:locked/>
    <w:rsid w:val="00D40697"/>
    <w:rPr>
      <w:rFonts w:ascii="Times New Roman" w:hAnsi="Times New Roman"/>
      <w:lang w:val="en-GB" w:eastAsia="en-US"/>
    </w:rPr>
  </w:style>
  <w:style w:type="character" w:customStyle="1" w:styleId="TFChar">
    <w:name w:val="TF Char"/>
    <w:link w:val="TF"/>
    <w:locked/>
    <w:rsid w:val="00D40697"/>
    <w:rPr>
      <w:rFonts w:ascii="Arial" w:hAnsi="Arial"/>
      <w:b/>
      <w:lang w:val="en-GB" w:eastAsia="en-US"/>
    </w:rPr>
  </w:style>
  <w:style w:type="character" w:customStyle="1" w:styleId="THChar">
    <w:name w:val="TH Char"/>
    <w:link w:val="TH"/>
    <w:locked/>
    <w:rsid w:val="00D40697"/>
    <w:rPr>
      <w:rFonts w:ascii="Arial" w:hAnsi="Arial"/>
      <w:b/>
      <w:lang w:val="en-GB" w:eastAsia="en-US"/>
    </w:rPr>
  </w:style>
  <w:style w:type="character" w:customStyle="1" w:styleId="Heading3Char">
    <w:name w:val="Heading 3 Char"/>
    <w:link w:val="Heading3"/>
    <w:rsid w:val="00D40697"/>
    <w:rPr>
      <w:rFonts w:ascii="Arial" w:hAnsi="Arial"/>
      <w:sz w:val="28"/>
      <w:lang w:val="en-GB" w:eastAsia="en-US"/>
    </w:rPr>
  </w:style>
  <w:style w:type="paragraph" w:styleId="Caption">
    <w:name w:val="caption"/>
    <w:basedOn w:val="Normal"/>
    <w:next w:val="Normal"/>
    <w:unhideWhenUsed/>
    <w:qFormat/>
    <w:rsid w:val="00D40697"/>
    <w:pPr>
      <w:spacing w:after="0"/>
    </w:pPr>
    <w:rPr>
      <w:rFonts w:eastAsia="MS Mincho"/>
      <w:b/>
      <w:bCs/>
      <w:lang w:eastAsia="ja-JP"/>
    </w:rPr>
  </w:style>
  <w:style w:type="paragraph" w:styleId="Revision">
    <w:name w:val="Revision"/>
    <w:hidden/>
    <w:uiPriority w:val="99"/>
    <w:semiHidden/>
    <w:rsid w:val="00D40697"/>
    <w:rPr>
      <w:rFonts w:ascii="Times New Roman" w:eastAsia="SimSun" w:hAnsi="Times New Roman"/>
      <w:lang w:val="en-GB" w:eastAsia="en-US"/>
    </w:rPr>
  </w:style>
  <w:style w:type="character" w:customStyle="1" w:styleId="FootnoteTextChar">
    <w:name w:val="Footnote Text Char"/>
    <w:link w:val="FootnoteText"/>
    <w:rsid w:val="00D40697"/>
    <w:rPr>
      <w:rFonts w:ascii="Times New Roman" w:hAnsi="Times New Roman"/>
      <w:sz w:val="16"/>
      <w:lang w:val="en-GB" w:eastAsia="en-US"/>
    </w:rPr>
  </w:style>
  <w:style w:type="character" w:customStyle="1" w:styleId="EditorsNoteChar">
    <w:name w:val="Editor's Note Char"/>
    <w:aliases w:val="EN Char"/>
    <w:link w:val="EditorsNote"/>
    <w:locked/>
    <w:rsid w:val="00D40697"/>
    <w:rPr>
      <w:rFonts w:ascii="Times New Roman" w:hAnsi="Times New Roman"/>
      <w:color w:val="FF0000"/>
      <w:lang w:val="en-GB" w:eastAsia="en-US"/>
    </w:rPr>
  </w:style>
  <w:style w:type="character" w:customStyle="1" w:styleId="NOZchn">
    <w:name w:val="NO Zchn"/>
    <w:locked/>
    <w:rsid w:val="00D40697"/>
    <w:rPr>
      <w:rFonts w:eastAsia="Times New Roman"/>
      <w:lang w:val="en-GB" w:eastAsia="en-GB"/>
    </w:rPr>
  </w:style>
  <w:style w:type="character" w:customStyle="1" w:styleId="Heading5Char">
    <w:name w:val="Heading 5 Char"/>
    <w:link w:val="Heading5"/>
    <w:rsid w:val="00D40697"/>
    <w:rPr>
      <w:rFonts w:ascii="Arial" w:hAnsi="Arial"/>
      <w:sz w:val="22"/>
      <w:lang w:val="en-GB" w:eastAsia="en-US"/>
    </w:rPr>
  </w:style>
  <w:style w:type="character" w:customStyle="1" w:styleId="Heading6Char">
    <w:name w:val="Heading 6 Char"/>
    <w:link w:val="Heading6"/>
    <w:rsid w:val="00D40697"/>
    <w:rPr>
      <w:rFonts w:ascii="Arial" w:hAnsi="Arial"/>
      <w:lang w:val="en-GB" w:eastAsia="en-US"/>
    </w:rPr>
  </w:style>
  <w:style w:type="character" w:customStyle="1" w:styleId="DocumentMapChar">
    <w:name w:val="Document Map Char"/>
    <w:link w:val="DocumentMap"/>
    <w:rsid w:val="00D40697"/>
    <w:rPr>
      <w:rFonts w:ascii="Tahoma" w:hAnsi="Tahoma" w:cs="Tahoma"/>
      <w:shd w:val="clear" w:color="auto" w:fill="000080"/>
      <w:lang w:val="en-GB" w:eastAsia="en-US"/>
    </w:rPr>
  </w:style>
  <w:style w:type="character" w:customStyle="1" w:styleId="TACChar">
    <w:name w:val="TAC Char"/>
    <w:link w:val="TAC"/>
    <w:locked/>
    <w:rsid w:val="00D40697"/>
    <w:rPr>
      <w:rFonts w:ascii="Arial" w:hAnsi="Arial"/>
      <w:sz w:val="18"/>
      <w:lang w:val="en-GB" w:eastAsia="en-US"/>
    </w:rPr>
  </w:style>
  <w:style w:type="character" w:customStyle="1" w:styleId="TAHChar">
    <w:name w:val="TAH Char"/>
    <w:link w:val="TAH"/>
    <w:locked/>
    <w:rsid w:val="00D40697"/>
    <w:rPr>
      <w:rFonts w:ascii="Arial" w:hAnsi="Arial"/>
      <w:b/>
      <w:sz w:val="18"/>
      <w:lang w:val="en-GB" w:eastAsia="en-US"/>
    </w:rPr>
  </w:style>
  <w:style w:type="character" w:customStyle="1" w:styleId="HeaderChar">
    <w:name w:val="Header Char"/>
    <w:link w:val="Header"/>
    <w:rsid w:val="00D40697"/>
    <w:rPr>
      <w:rFonts w:ascii="Arial" w:hAnsi="Arial"/>
      <w:b/>
      <w:noProof/>
      <w:sz w:val="18"/>
      <w:lang w:val="en-GB" w:eastAsia="en-US"/>
    </w:rPr>
  </w:style>
  <w:style w:type="paragraph" w:styleId="NormalWeb">
    <w:name w:val="Normal (Web)"/>
    <w:basedOn w:val="Normal"/>
    <w:uiPriority w:val="99"/>
    <w:unhideWhenUsed/>
    <w:rsid w:val="00D40697"/>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D40697"/>
  </w:style>
  <w:style w:type="paragraph" w:customStyle="1" w:styleId="Norma">
    <w:name w:val="Norma"/>
    <w:basedOn w:val="Heading4"/>
    <w:rsid w:val="00D40697"/>
    <w:rPr>
      <w:rFonts w:eastAsia="SimSun"/>
    </w:rPr>
  </w:style>
  <w:style w:type="paragraph" w:styleId="PlainText">
    <w:name w:val="Plain Text"/>
    <w:basedOn w:val="Normal"/>
    <w:link w:val="PlainTextChar"/>
    <w:uiPriority w:val="99"/>
    <w:unhideWhenUsed/>
    <w:rsid w:val="00D40697"/>
    <w:pPr>
      <w:spacing w:after="0"/>
    </w:pPr>
    <w:rPr>
      <w:rFonts w:ascii="Calibri" w:eastAsia="Calibri" w:hAnsi="Calibri" w:cs="Consolas"/>
      <w:sz w:val="22"/>
      <w:szCs w:val="21"/>
      <w:lang w:val="en-US"/>
    </w:rPr>
  </w:style>
  <w:style w:type="character" w:customStyle="1" w:styleId="PlainTextChar">
    <w:name w:val="Plain Text Char"/>
    <w:basedOn w:val="DefaultParagraphFont"/>
    <w:link w:val="PlainText"/>
    <w:uiPriority w:val="99"/>
    <w:rsid w:val="00D40697"/>
    <w:rPr>
      <w:rFonts w:ascii="Calibri" w:eastAsia="Calibri" w:hAnsi="Calibri" w:cs="Consolas"/>
      <w:sz w:val="22"/>
      <w:szCs w:val="21"/>
      <w:lang w:val="en-US" w:eastAsia="en-US"/>
    </w:rPr>
  </w:style>
  <w:style w:type="character" w:customStyle="1" w:styleId="TALCar">
    <w:name w:val="TAL Car"/>
    <w:link w:val="TAL"/>
    <w:locked/>
    <w:rsid w:val="00D40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F669D-19A5-434B-BCED-6F373AF93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5</Pages>
  <Words>1453</Words>
  <Characters>8285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Camilo Solano</cp:lastModifiedBy>
  <cp:revision>65</cp:revision>
  <cp:lastPrinted>1899-12-31T23:00:00Z</cp:lastPrinted>
  <dcterms:created xsi:type="dcterms:W3CDTF">2018-11-05T09:14:00Z</dcterms:created>
  <dcterms:modified xsi:type="dcterms:W3CDTF">2020-08-26T18:33:00Z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